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3492CFC9" w:rsidR="00D95919" w:rsidRDefault="00D95919" w:rsidP="00D95919">
      <w:pPr>
        <w:pStyle w:val="3GPPHeader"/>
        <w:spacing w:after="60"/>
        <w:rPr>
          <w:sz w:val="32"/>
          <w:szCs w:val="32"/>
          <w:highlight w:val="yellow"/>
        </w:rPr>
      </w:pPr>
      <w:r>
        <w:t>3GPP TSG-RAN WG2 #99bis</w:t>
      </w:r>
      <w:r>
        <w:tab/>
      </w:r>
      <w:r>
        <w:rPr>
          <w:sz w:val="32"/>
          <w:szCs w:val="32"/>
        </w:rPr>
        <w:t>Tdoc R2-17</w:t>
      </w:r>
      <w:r w:rsidR="005A2152">
        <w:rPr>
          <w:sz w:val="32"/>
          <w:szCs w:val="32"/>
        </w:rPr>
        <w:t>11179</w:t>
      </w:r>
    </w:p>
    <w:p w14:paraId="14BA759E" w14:textId="18F79812" w:rsidR="00D95919" w:rsidRPr="00C52459" w:rsidRDefault="00D95919" w:rsidP="00C52459">
      <w:pPr>
        <w:pStyle w:val="3GPPHeader"/>
        <w:spacing w:after="60"/>
      </w:pPr>
      <w:r>
        <w:t>Prague, Czech Republic, 9</w:t>
      </w:r>
      <w:r w:rsidRPr="00C52459">
        <w:t>th</w:t>
      </w:r>
      <w:r>
        <w:t xml:space="preserve"> – 13</w:t>
      </w:r>
      <w:r w:rsidRPr="00C52459">
        <w:t>th</w:t>
      </w:r>
      <w:r>
        <w:t xml:space="preserve"> Octob</w:t>
      </w:r>
      <w:r w:rsidR="00C52459">
        <w:t>er 2017</w:t>
      </w:r>
      <w:r w:rsidR="00C52459">
        <w:tab/>
      </w:r>
      <w:r>
        <w:t>Update of R2-1708</w:t>
      </w:r>
      <w:r w:rsidR="00AC4F62">
        <w:t>1</w:t>
      </w:r>
      <w:r w:rsidR="00584627">
        <w:t>97</w:t>
      </w:r>
    </w:p>
    <w:p w14:paraId="061E4352" w14:textId="59EE08D7" w:rsidR="00E90E49" w:rsidRPr="00DC0150" w:rsidRDefault="00E90E49" w:rsidP="00357380">
      <w:pPr>
        <w:pStyle w:val="3GPPHeader"/>
        <w:rPr>
          <w:sz w:val="22"/>
          <w:lang w:val="en-US"/>
        </w:rPr>
      </w:pPr>
    </w:p>
    <w:p w14:paraId="52094A60" w14:textId="6FFF148D" w:rsidR="00E90E49" w:rsidRPr="00397394" w:rsidRDefault="00E90E49" w:rsidP="00311702">
      <w:pPr>
        <w:pStyle w:val="3GPPHeader"/>
        <w:rPr>
          <w:sz w:val="22"/>
          <w:lang w:val="en-US"/>
        </w:rPr>
      </w:pPr>
      <w:r w:rsidRPr="00397394">
        <w:rPr>
          <w:sz w:val="22"/>
          <w:lang w:val="en-US"/>
        </w:rPr>
        <w:t>Agenda Item:</w:t>
      </w:r>
      <w:r w:rsidRPr="00397394">
        <w:rPr>
          <w:sz w:val="22"/>
          <w:lang w:val="en-US"/>
        </w:rPr>
        <w:tab/>
      </w:r>
      <w:r w:rsidR="00AC4F62" w:rsidRPr="00520C65">
        <w:rPr>
          <w:sz w:val="22"/>
          <w:lang w:val="en-US"/>
        </w:rPr>
        <w:t>10.3.1.</w:t>
      </w:r>
      <w:r w:rsidR="00584627">
        <w:rPr>
          <w:sz w:val="22"/>
          <w:lang w:val="en-US"/>
        </w:rPr>
        <w:t>5</w:t>
      </w:r>
    </w:p>
    <w:p w14:paraId="4977177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CB50B2" w14:textId="6B15A194" w:rsidR="00E90E49" w:rsidRPr="00CE0424" w:rsidRDefault="003D3C45" w:rsidP="00311702">
      <w:pPr>
        <w:pStyle w:val="3GPPHeader"/>
        <w:rPr>
          <w:sz w:val="22"/>
        </w:rPr>
      </w:pPr>
      <w:r>
        <w:rPr>
          <w:sz w:val="22"/>
        </w:rPr>
        <w:t>Title:</w:t>
      </w:r>
      <w:r w:rsidR="00E90E49" w:rsidRPr="00CE0424">
        <w:rPr>
          <w:sz w:val="22"/>
        </w:rPr>
        <w:tab/>
      </w:r>
      <w:r w:rsidR="00D93F05">
        <w:rPr>
          <w:sz w:val="22"/>
        </w:rPr>
        <w:t>SR failure handling</w:t>
      </w:r>
      <w:r w:rsidR="00D72F87">
        <w:rPr>
          <w:sz w:val="22"/>
        </w:rPr>
        <w:t xml:space="preserve"> for multiple pending SRs</w:t>
      </w:r>
    </w:p>
    <w:p w14:paraId="2AE3A62A" w14:textId="72033B15" w:rsidR="00E90E49" w:rsidRDefault="00E90E49" w:rsidP="00D546FF">
      <w:pPr>
        <w:pStyle w:val="3GPPHeader"/>
        <w:rPr>
          <w:sz w:val="22"/>
        </w:rPr>
      </w:pPr>
      <w:r w:rsidRPr="00D72F87">
        <w:rPr>
          <w:sz w:val="22"/>
        </w:rPr>
        <w:t>Document for:</w:t>
      </w:r>
      <w:r w:rsidRPr="00D72F87">
        <w:rPr>
          <w:sz w:val="22"/>
        </w:rPr>
        <w:tab/>
        <w:t>Discussion, Decision</w:t>
      </w:r>
    </w:p>
    <w:p w14:paraId="00FE8BFE" w14:textId="77777777" w:rsidR="00DC0150" w:rsidRPr="00CE0424" w:rsidRDefault="00DC0150" w:rsidP="00D546FF">
      <w:pPr>
        <w:pStyle w:val="3GPPHeader"/>
        <w:rPr>
          <w:sz w:val="22"/>
        </w:rPr>
      </w:pPr>
    </w:p>
    <w:p w14:paraId="4AB47F23" w14:textId="77777777" w:rsidR="00DB6F44" w:rsidRPr="00936C1E" w:rsidRDefault="00DB6F44" w:rsidP="00DB6F44">
      <w:pPr>
        <w:pStyle w:val="Heading1"/>
        <w:rPr>
          <w:lang w:val="en-US"/>
        </w:rPr>
      </w:pPr>
      <w:r w:rsidRPr="00936C1E">
        <w:rPr>
          <w:lang w:val="en-US"/>
        </w:rPr>
        <w:t>Introduction</w:t>
      </w:r>
    </w:p>
    <w:p w14:paraId="13F31665" w14:textId="3CEFC3E8" w:rsidR="00731AE4" w:rsidRDefault="00731AE4" w:rsidP="00DB6F44">
      <w:pPr>
        <w:rPr>
          <w:bCs/>
          <w:lang w:val="en-US"/>
        </w:rPr>
      </w:pPr>
      <w:r>
        <w:rPr>
          <w:bCs/>
          <w:lang w:val="en-US"/>
        </w:rPr>
        <w:t>In [</w:t>
      </w:r>
      <w:r w:rsidR="00D72F87">
        <w:rPr>
          <w:bCs/>
          <w:lang w:val="en-US"/>
        </w:rPr>
        <w:t>1</w:t>
      </w:r>
      <w:r>
        <w:rPr>
          <w:bCs/>
          <w:lang w:val="en-US"/>
        </w:rPr>
        <w:t>] we describe how SR should be handled in NR assuming only one pending SR is allowed. Allowing only one pending SR reduces complexity, but there are also drawbacks. In this paper we present an alternative where multiple pending SRs are allowed.</w:t>
      </w:r>
    </w:p>
    <w:p w14:paraId="79F603B6" w14:textId="37B052D4" w:rsidR="00DB6F44" w:rsidRDefault="00DB6F44" w:rsidP="00DB6F44">
      <w:pPr>
        <w:pStyle w:val="Heading1"/>
        <w:rPr>
          <w:lang w:val="en-US"/>
        </w:rPr>
      </w:pPr>
      <w:r w:rsidRPr="00936C1E">
        <w:rPr>
          <w:lang w:val="en-US"/>
        </w:rPr>
        <w:t>Discussion</w:t>
      </w:r>
    </w:p>
    <w:p w14:paraId="02666FAD" w14:textId="4C1BBEEC" w:rsidR="00731AE4" w:rsidRPr="00731AE4" w:rsidRDefault="00731AE4" w:rsidP="005A2152">
      <w:pPr>
        <w:pStyle w:val="Heading2"/>
        <w:rPr>
          <w:lang w:val="en-US"/>
        </w:rPr>
      </w:pPr>
      <w:r>
        <w:rPr>
          <w:lang w:val="en-US"/>
        </w:rPr>
        <w:t>Drawbacks of only allowing one pending SR</w:t>
      </w:r>
    </w:p>
    <w:p w14:paraId="3F30B44A" w14:textId="23F2971B" w:rsidR="00731AE4" w:rsidRDefault="00731AE4" w:rsidP="00DB6F44">
      <w:pPr>
        <w:pStyle w:val="BodyText"/>
        <w:rPr>
          <w:lang w:val="en-US"/>
        </w:rPr>
      </w:pPr>
      <w:r>
        <w:rPr>
          <w:lang w:val="en-US"/>
        </w:rPr>
        <w:t xml:space="preserve">If only one pending SR is allowed the UE may experience a scenario where a </w:t>
      </w:r>
      <w:r w:rsidR="00D72F87">
        <w:rPr>
          <w:lang w:val="en-US"/>
        </w:rPr>
        <w:t xml:space="preserve">first pending SR </w:t>
      </w:r>
      <w:r>
        <w:rPr>
          <w:lang w:val="en-US"/>
        </w:rPr>
        <w:t>(configured with a "long" PUCCH resource configuration) cancels</w:t>
      </w:r>
      <w:r w:rsidR="00D72F87">
        <w:rPr>
          <w:lang w:val="en-US"/>
        </w:rPr>
        <w:t>/blocks</w:t>
      </w:r>
      <w:r>
        <w:rPr>
          <w:lang w:val="en-US"/>
        </w:rPr>
        <w:t xml:space="preserve"> a second pending SR (configured with a "short" PUCCH resource configuration). This may lead to increased latency for the service configured with the "short" configuration (e.g. URLLC). To prevent this multiple pending SRs can be supported, but in that case, we need</w:t>
      </w:r>
      <w:r w:rsidR="0051435C">
        <w:rPr>
          <w:lang w:val="en-US"/>
        </w:rPr>
        <w:t xml:space="preserve"> to consider the failure handling and how to treat the timers and counters.</w:t>
      </w:r>
    </w:p>
    <w:p w14:paraId="132C8AD7" w14:textId="59C7672F" w:rsidR="00ED0419" w:rsidRDefault="00ED0419" w:rsidP="005A2152">
      <w:pPr>
        <w:pStyle w:val="Heading2"/>
        <w:rPr>
          <w:lang w:val="en-US"/>
        </w:rPr>
      </w:pPr>
      <w:r>
        <w:rPr>
          <w:lang w:val="en-US"/>
        </w:rPr>
        <w:t>Timers and counters</w:t>
      </w:r>
    </w:p>
    <w:p w14:paraId="471D2E2B" w14:textId="138B4DB4" w:rsidR="00ED0419" w:rsidRPr="009510C4" w:rsidRDefault="00ED0419" w:rsidP="00ED0419">
      <w:pPr>
        <w:pStyle w:val="BodyText"/>
        <w:rPr>
          <w:lang w:val="en-US"/>
        </w:rPr>
      </w:pPr>
      <w:r w:rsidRPr="00936C1E">
        <w:rPr>
          <w:lang w:val="en-US"/>
        </w:rPr>
        <w:t>In LTE</w:t>
      </w:r>
      <w:r>
        <w:rPr>
          <w:lang w:val="en-US"/>
        </w:rPr>
        <w:t xml:space="preserve"> pre-Rel-15</w:t>
      </w:r>
      <w:r w:rsidRPr="00936C1E">
        <w:rPr>
          <w:lang w:val="en-US"/>
        </w:rPr>
        <w:t xml:space="preserve">, a UE </w:t>
      </w:r>
      <w:r>
        <w:rPr>
          <w:lang w:val="en-US"/>
        </w:rPr>
        <w:t>can s</w:t>
      </w:r>
      <w:r w:rsidRPr="00936C1E">
        <w:rPr>
          <w:lang w:val="en-US"/>
        </w:rPr>
        <w:t>upport</w:t>
      </w:r>
      <w:r>
        <w:rPr>
          <w:lang w:val="en-US"/>
        </w:rPr>
        <w:t xml:space="preserve"> two</w:t>
      </w:r>
      <w:r w:rsidRPr="00936C1E">
        <w:rPr>
          <w:lang w:val="en-US"/>
        </w:rPr>
        <w:t xml:space="preserve"> SR </w:t>
      </w:r>
      <w:r>
        <w:rPr>
          <w:lang w:val="en-US"/>
        </w:rPr>
        <w:t>resources in a CA scenario where the two PUCCH groups are configured on PCell and a PUCCH SCell</w:t>
      </w:r>
      <w:r w:rsidRPr="00936C1E">
        <w:rPr>
          <w:lang w:val="en-US"/>
        </w:rPr>
        <w:t xml:space="preserve">. </w:t>
      </w:r>
      <w:r>
        <w:rPr>
          <w:lang w:val="en-US"/>
        </w:rPr>
        <w:t xml:space="preserve">A single SR_COUNTER and setting of </w:t>
      </w:r>
      <w:r w:rsidRPr="00936C1E">
        <w:rPr>
          <w:rFonts w:cs="Arial"/>
          <w:i/>
          <w:lang w:val="en-US" w:eastAsia="ja-JP"/>
        </w:rPr>
        <w:t>dsr-TransMax</w:t>
      </w:r>
      <w:r w:rsidRPr="00936C1E">
        <w:rPr>
          <w:lang w:val="en-US"/>
        </w:rPr>
        <w:t xml:space="preserve"> </w:t>
      </w:r>
      <w:r>
        <w:rPr>
          <w:lang w:val="en-US"/>
        </w:rPr>
        <w:t xml:space="preserve">are maintained by the UE MAC entity. When the </w:t>
      </w:r>
      <w:r w:rsidRPr="00936C1E">
        <w:rPr>
          <w:lang w:val="en-US"/>
        </w:rPr>
        <w:t xml:space="preserve">UE has transmitted SR for maximum amount times (i.e., its </w:t>
      </w:r>
      <w:r w:rsidRPr="00936C1E">
        <w:rPr>
          <w:lang w:val="en-US" w:eastAsia="ja-JP"/>
        </w:rPr>
        <w:t xml:space="preserve">SR_COUNTER reaches </w:t>
      </w:r>
      <w:r w:rsidRPr="00936C1E">
        <w:rPr>
          <w:i/>
          <w:lang w:val="en-US" w:eastAsia="ja-JP"/>
        </w:rPr>
        <w:t>dsr-TransMax</w:t>
      </w:r>
      <w:r w:rsidRPr="009510C4">
        <w:rPr>
          <w:lang w:val="en-US" w:eastAsia="ja-JP"/>
        </w:rPr>
        <w:t>) regardless</w:t>
      </w:r>
      <w:r>
        <w:rPr>
          <w:lang w:val="en-US" w:eastAsia="ja-JP"/>
        </w:rPr>
        <w:t xml:space="preserve"> all SR resources (i.e. on both cells) are released and a random access procedure is initiated</w:t>
      </w:r>
      <w:r>
        <w:rPr>
          <w:lang w:val="en-US"/>
        </w:rPr>
        <w:t xml:space="preserve">. </w:t>
      </w:r>
      <w:r w:rsidRPr="00936C1E">
        <w:rPr>
          <w:lang w:val="en-US" w:eastAsia="ja-JP"/>
        </w:rPr>
        <w:t xml:space="preserve">Such procedure can be </w:t>
      </w:r>
      <w:r>
        <w:rPr>
          <w:lang w:val="en-US" w:eastAsia="ja-JP"/>
        </w:rPr>
        <w:t xml:space="preserve">regarded </w:t>
      </w:r>
      <w:r w:rsidRPr="00936C1E">
        <w:rPr>
          <w:lang w:val="en-US" w:eastAsia="ja-JP"/>
        </w:rPr>
        <w:t xml:space="preserve">as a UE autonomous action </w:t>
      </w:r>
      <w:r>
        <w:rPr>
          <w:lang w:val="en-US" w:eastAsia="ja-JP"/>
        </w:rPr>
        <w:t>which could be an indication of a more severe problem with the radio link</w:t>
      </w:r>
      <w:r w:rsidRPr="00936C1E">
        <w:rPr>
          <w:lang w:val="en-US" w:eastAsia="ja-JP"/>
        </w:rPr>
        <w:t>. This may occur when either SR transmission/reception fails or SR is overloaded.</w:t>
      </w:r>
      <w:r>
        <w:rPr>
          <w:lang w:val="en-US" w:eastAsia="ja-JP"/>
        </w:rPr>
        <w:t xml:space="preserve"> The triggering of the SR failure means that the UE MAC entity suffers the SR transmission failure on all PUCCH groups.</w:t>
      </w:r>
    </w:p>
    <w:p w14:paraId="45810FD9" w14:textId="77777777" w:rsidR="00ED0419" w:rsidRPr="00936C1E" w:rsidRDefault="00ED0419" w:rsidP="00ED0419">
      <w:pPr>
        <w:pStyle w:val="Observation"/>
        <w:rPr>
          <w:lang w:val="en-US"/>
        </w:rPr>
      </w:pPr>
      <w:bookmarkStart w:id="0" w:name="_Toc494401585"/>
      <w:bookmarkStart w:id="1" w:name="_Toc494411784"/>
      <w:r w:rsidRPr="00936C1E">
        <w:rPr>
          <w:lang w:val="en-US"/>
        </w:rPr>
        <w:t>In LTE</w:t>
      </w:r>
      <w:r>
        <w:rPr>
          <w:lang w:val="en-US"/>
        </w:rPr>
        <w:t xml:space="preserve"> pre-Rel-15</w:t>
      </w:r>
      <w:r w:rsidRPr="00936C1E">
        <w:rPr>
          <w:lang w:val="en-US"/>
        </w:rPr>
        <w:t xml:space="preserve">, </w:t>
      </w:r>
      <w:r>
        <w:rPr>
          <w:lang w:val="en-US"/>
        </w:rPr>
        <w:t xml:space="preserve">a single SR_COUNTER and setting of </w:t>
      </w:r>
      <w:r w:rsidRPr="00936C1E">
        <w:rPr>
          <w:rFonts w:cs="Arial"/>
          <w:i/>
          <w:lang w:val="en-US" w:eastAsia="ja-JP"/>
        </w:rPr>
        <w:t>dsr-TransMax</w:t>
      </w:r>
      <w:r w:rsidRPr="00936C1E">
        <w:rPr>
          <w:lang w:val="en-US"/>
        </w:rPr>
        <w:t xml:space="preserve"> </w:t>
      </w:r>
      <w:r>
        <w:rPr>
          <w:lang w:val="en-US"/>
        </w:rPr>
        <w:t>are maintained by the UE MAC entity across all SR resources configured for the UE.</w:t>
      </w:r>
      <w:bookmarkEnd w:id="0"/>
      <w:bookmarkEnd w:id="1"/>
    </w:p>
    <w:p w14:paraId="0349C4B6" w14:textId="2006D736" w:rsidR="00ED0419" w:rsidRDefault="00ED0419" w:rsidP="00ED0419">
      <w:pPr>
        <w:pStyle w:val="BodyText"/>
        <w:rPr>
          <w:lang w:val="en-US"/>
        </w:rPr>
      </w:pPr>
      <w:r>
        <w:rPr>
          <w:lang w:val="en-US"/>
        </w:rPr>
        <w:t>In LTE Rel-15, at RAN2#99, it has been agreed as a working assumption that different SR_COUNTERs will be configured for short PUCCH and PUCCH separately as part of the Short TTI work. The reason for this is that the short PUCCH and PUCCH have different properties. As explained in [1], the situation is similar in NR. It is therefore reasonable to use different SR_COUNTER for each SR configuration if multiple pending SRs are supported.</w:t>
      </w:r>
    </w:p>
    <w:p w14:paraId="400C3B88" w14:textId="77777777" w:rsidR="00ED0419" w:rsidRPr="00936C1E" w:rsidRDefault="00ED0419" w:rsidP="00ED0419">
      <w:pPr>
        <w:pStyle w:val="Observation"/>
        <w:rPr>
          <w:lang w:val="en-US"/>
        </w:rPr>
      </w:pPr>
      <w:bookmarkStart w:id="2" w:name="_Toc494401586"/>
      <w:bookmarkStart w:id="3" w:name="_Toc494411785"/>
      <w:r>
        <w:rPr>
          <w:lang w:val="en-US"/>
        </w:rPr>
        <w:t>Similar as LTE Rel-15, the UE MAC entity uses a different SR_COUNTER for each SR configuration.</w:t>
      </w:r>
      <w:bookmarkEnd w:id="2"/>
      <w:bookmarkEnd w:id="3"/>
    </w:p>
    <w:p w14:paraId="51CE6A83" w14:textId="44145728" w:rsidR="00ED0419" w:rsidRDefault="00ED0419" w:rsidP="005A2152">
      <w:pPr>
        <w:rPr>
          <w:lang w:val="en-US"/>
        </w:rPr>
      </w:pPr>
      <w:r>
        <w:rPr>
          <w:lang w:val="en-US"/>
        </w:rPr>
        <w:lastRenderedPageBreak/>
        <w:t>As we want to decouple the two pending SRs, i.e. prevent them from blocking each other, there should also be separate prohibit timers.</w:t>
      </w:r>
    </w:p>
    <w:p w14:paraId="2924CC8F" w14:textId="0CD441C2" w:rsidR="00ED0419" w:rsidRPr="00936C1E" w:rsidRDefault="00ED0419" w:rsidP="00ED0419">
      <w:pPr>
        <w:pStyle w:val="Observation"/>
        <w:rPr>
          <w:lang w:val="en-US"/>
        </w:rPr>
      </w:pPr>
      <w:bookmarkStart w:id="4" w:name="_Toc494401587"/>
      <w:bookmarkStart w:id="5" w:name="_Toc494411786"/>
      <w:r>
        <w:rPr>
          <w:lang w:val="en-US"/>
        </w:rPr>
        <w:t>The UE MAC entity uses a different sr-ProhibitTimer for each SR configuration.</w:t>
      </w:r>
      <w:bookmarkEnd w:id="4"/>
      <w:bookmarkEnd w:id="5"/>
    </w:p>
    <w:p w14:paraId="4DE1D5B9" w14:textId="53F25826" w:rsidR="0051435C" w:rsidRDefault="00ED0419" w:rsidP="005A2152">
      <w:pPr>
        <w:pStyle w:val="Heading2"/>
        <w:rPr>
          <w:lang w:val="en-US"/>
        </w:rPr>
      </w:pPr>
      <w:r>
        <w:rPr>
          <w:lang w:val="en-US"/>
        </w:rPr>
        <w:t>Failure handling</w:t>
      </w:r>
    </w:p>
    <w:p w14:paraId="1B2ECFDB" w14:textId="30E43F33" w:rsidR="00ED0419" w:rsidRDefault="00ED0419" w:rsidP="00ED0419">
      <w:pPr>
        <w:pStyle w:val="BodyText"/>
        <w:rPr>
          <w:rFonts w:cs="Arial"/>
          <w:lang w:val="en-US" w:eastAsia="ja-JP"/>
        </w:rPr>
      </w:pPr>
      <w:r>
        <w:rPr>
          <w:lang w:val="en-US"/>
        </w:rPr>
        <w:t xml:space="preserve">From above analyses, an NR UE MAC entity associate with multiple SR configuration would maintain multiple SR_COUNTERs and timers at the same time. A different value of </w:t>
      </w:r>
      <w:r w:rsidRPr="00936C1E">
        <w:rPr>
          <w:rFonts w:cs="Arial"/>
          <w:i/>
          <w:lang w:val="en-US" w:eastAsia="ja-JP"/>
        </w:rPr>
        <w:t>dsr-TransMax</w:t>
      </w:r>
      <w:r>
        <w:rPr>
          <w:rFonts w:cs="Arial"/>
          <w:i/>
          <w:lang w:val="en-US" w:eastAsia="ja-JP"/>
        </w:rPr>
        <w:t xml:space="preserve"> </w:t>
      </w:r>
      <w:r>
        <w:rPr>
          <w:rFonts w:cs="Arial"/>
          <w:lang w:val="en-US" w:eastAsia="ja-JP"/>
        </w:rPr>
        <w:t xml:space="preserve">is also set per SR configuration, considering the latency requirement of LCHs associated with each SR configuration. In this case, the SR failure (i.e., SR_COUNTER reaches </w:t>
      </w:r>
      <w:r w:rsidRPr="00936C1E">
        <w:rPr>
          <w:rFonts w:cs="Arial"/>
          <w:i/>
          <w:lang w:val="en-US" w:eastAsia="ja-JP"/>
        </w:rPr>
        <w:t>dsr-TransMax</w:t>
      </w:r>
      <w:r>
        <w:rPr>
          <w:rFonts w:cs="Arial"/>
          <w:i/>
          <w:lang w:val="en-US" w:eastAsia="ja-JP"/>
        </w:rPr>
        <w:t>)</w:t>
      </w:r>
      <w:r>
        <w:rPr>
          <w:rFonts w:cs="Arial"/>
          <w:lang w:val="en-US" w:eastAsia="ja-JP"/>
        </w:rPr>
        <w:t xml:space="preserve"> by one SR configuration does not necessary indicate all SR configurations have failed, since SR configurations may have different radio properties. In other words, the SR configuration for the other pending SR(s) may still provide reliable performance for SR transmissions. In this case, the UE MAC entity should not execute the same actions as that in LTE, i.e. to release all SR configurations/resources, since this may lead to unnecessary interruptions to services mapped to other SR configurations due to RACH access. </w:t>
      </w:r>
    </w:p>
    <w:p w14:paraId="6DE8BB8E" w14:textId="77777777" w:rsidR="00ED0419" w:rsidRPr="00936C1E" w:rsidRDefault="00ED0419" w:rsidP="00ED0419">
      <w:pPr>
        <w:pStyle w:val="Observation"/>
        <w:rPr>
          <w:lang w:val="en-US"/>
        </w:rPr>
      </w:pPr>
      <w:bookmarkStart w:id="6" w:name="_Toc494401588"/>
      <w:bookmarkStart w:id="7" w:name="_Toc494411787"/>
      <w:r>
        <w:rPr>
          <w:rFonts w:cs="Arial"/>
          <w:lang w:val="en-US" w:eastAsia="ja-JP"/>
        </w:rPr>
        <w:t>It may lead to unnecessary interruptions to services associated with other SR configurations to initiate a RACH access upon triggering of the SR failure by an SR configuration</w:t>
      </w:r>
      <w:r>
        <w:rPr>
          <w:lang w:val="en-US"/>
        </w:rPr>
        <w:t>.</w:t>
      </w:r>
      <w:bookmarkEnd w:id="6"/>
      <w:bookmarkEnd w:id="7"/>
    </w:p>
    <w:p w14:paraId="68188F1D" w14:textId="6EE98CCD" w:rsidR="005A2152" w:rsidRDefault="00ED0419" w:rsidP="00ED0419">
      <w:pPr>
        <w:pStyle w:val="BodyText"/>
        <w:rPr>
          <w:rFonts w:cs="Arial"/>
          <w:lang w:val="en-US" w:eastAsia="ja-JP"/>
        </w:rPr>
      </w:pPr>
      <w:r>
        <w:rPr>
          <w:rFonts w:cs="Arial"/>
          <w:lang w:val="en-US" w:eastAsia="ja-JP"/>
        </w:rPr>
        <w:t>In this case, a more favorable option for the UE MAC entity would be to keep other pending SRs unaffected. If there are no other pe</w:t>
      </w:r>
      <w:r w:rsidR="005A2152">
        <w:rPr>
          <w:rFonts w:cs="Arial"/>
          <w:lang w:val="en-US" w:eastAsia="ja-JP"/>
        </w:rPr>
        <w:t>n</w:t>
      </w:r>
      <w:r>
        <w:rPr>
          <w:rFonts w:cs="Arial"/>
          <w:lang w:val="en-US" w:eastAsia="ja-JP"/>
        </w:rPr>
        <w:t xml:space="preserve">ding SRs </w:t>
      </w:r>
      <w:r w:rsidR="005A2152">
        <w:rPr>
          <w:rFonts w:cs="Arial"/>
          <w:lang w:val="en-US" w:eastAsia="ja-JP"/>
        </w:rPr>
        <w:t xml:space="preserve">then the MAC </w:t>
      </w:r>
      <w:r w:rsidR="00D72F87">
        <w:rPr>
          <w:rFonts w:cs="Arial"/>
          <w:lang w:val="en-US" w:eastAsia="ja-JP"/>
        </w:rPr>
        <w:t>entity</w:t>
      </w:r>
      <w:r w:rsidR="005A2152">
        <w:rPr>
          <w:rFonts w:cs="Arial"/>
          <w:lang w:val="en-US" w:eastAsia="ja-JP"/>
        </w:rPr>
        <w:t xml:space="preserve"> can release the resources and trigger RA.</w:t>
      </w:r>
    </w:p>
    <w:p w14:paraId="2C1021E1" w14:textId="77777777" w:rsidR="00ED0419" w:rsidRPr="00936C1E" w:rsidRDefault="00ED0419" w:rsidP="00ED0419">
      <w:pPr>
        <w:pStyle w:val="BodyText"/>
        <w:rPr>
          <w:lang w:val="en-US"/>
        </w:rPr>
      </w:pPr>
      <w:r>
        <w:rPr>
          <w:lang w:val="en-US"/>
        </w:rPr>
        <w:t xml:space="preserve">Therefore, we suggest that </w:t>
      </w:r>
    </w:p>
    <w:p w14:paraId="01F0752E" w14:textId="17B4D581" w:rsidR="00ED0419" w:rsidRPr="00936C1E" w:rsidRDefault="00ED0419" w:rsidP="00ED0419">
      <w:pPr>
        <w:pStyle w:val="Proposal"/>
        <w:rPr>
          <w:lang w:val="en-US"/>
        </w:rPr>
      </w:pPr>
      <w:bookmarkStart w:id="8" w:name="_Toc494401593"/>
      <w:bookmarkStart w:id="9" w:name="_Toc494411790"/>
      <w:r>
        <w:rPr>
          <w:rFonts w:cs="Arial"/>
          <w:lang w:val="en-US" w:eastAsia="ja-JP"/>
        </w:rPr>
        <w:t>Upon triggering of the SR failure by a</w:t>
      </w:r>
      <w:r w:rsidR="005A2152">
        <w:rPr>
          <w:rFonts w:cs="Arial"/>
          <w:lang w:val="en-US" w:eastAsia="ja-JP"/>
        </w:rPr>
        <w:t xml:space="preserve"> pending SR</w:t>
      </w:r>
      <w:r>
        <w:rPr>
          <w:rFonts w:cs="Arial"/>
          <w:lang w:val="en-US" w:eastAsia="ja-JP"/>
        </w:rPr>
        <w:t xml:space="preserve">, i.e., the </w:t>
      </w:r>
      <w:r w:rsidRPr="00936C1E">
        <w:rPr>
          <w:rFonts w:cs="Arial"/>
          <w:lang w:val="en-US" w:eastAsia="ja-JP"/>
        </w:rPr>
        <w:t>SR_COUNTER</w:t>
      </w:r>
      <w:r>
        <w:rPr>
          <w:rFonts w:cs="Arial"/>
          <w:lang w:val="en-US" w:eastAsia="ja-JP"/>
        </w:rPr>
        <w:t xml:space="preserve"> reaches the maximum value</w:t>
      </w:r>
      <w:r w:rsidRPr="00936C1E">
        <w:rPr>
          <w:rFonts w:cs="Arial"/>
          <w:lang w:val="en-US" w:eastAsia="ja-JP"/>
        </w:rPr>
        <w:t>,</w:t>
      </w:r>
      <w:r>
        <w:rPr>
          <w:rFonts w:cs="Arial"/>
          <w:lang w:val="en-US" w:eastAsia="ja-JP"/>
        </w:rPr>
        <w:t xml:space="preserve"> the UE shall</w:t>
      </w:r>
      <w:bookmarkEnd w:id="8"/>
      <w:bookmarkEnd w:id="9"/>
    </w:p>
    <w:p w14:paraId="492894E9" w14:textId="773DB218" w:rsidR="004E15FD" w:rsidRDefault="005A2152" w:rsidP="005A2152">
      <w:pPr>
        <w:pStyle w:val="Proposal"/>
        <w:numPr>
          <w:ilvl w:val="0"/>
          <w:numId w:val="21"/>
        </w:numPr>
        <w:rPr>
          <w:lang w:val="en-US"/>
        </w:rPr>
      </w:pPr>
      <w:bookmarkStart w:id="10" w:name="_Toc494401594"/>
      <w:bookmarkStart w:id="11" w:name="_Toc494411791"/>
      <w:r>
        <w:rPr>
          <w:lang w:val="en-US"/>
        </w:rPr>
        <w:t>Only if there are no other pending SRs, r</w:t>
      </w:r>
      <w:r w:rsidR="00ED0419" w:rsidRPr="00110C6A">
        <w:rPr>
          <w:lang w:val="en-US"/>
        </w:rPr>
        <w:t xml:space="preserve">elease the configured SR PUCCH resources and configured UL grants and DL assignments, </w:t>
      </w:r>
      <w:r w:rsidR="00ED0419" w:rsidRPr="00110C6A">
        <w:rPr>
          <w:lang w:val="en-US" w:eastAsia="ja-JP"/>
        </w:rPr>
        <w:t>cancel all pending SRs, and initiate a Random Access procedure on the SpCell</w:t>
      </w:r>
      <w:r>
        <w:rPr>
          <w:lang w:val="en-US" w:eastAsia="ja-JP"/>
        </w:rPr>
        <w:t>.</w:t>
      </w:r>
      <w:bookmarkStart w:id="12" w:name="_Toc493709558"/>
      <w:bookmarkStart w:id="13" w:name="_Toc493018911"/>
      <w:bookmarkStart w:id="14" w:name="_Toc493018956"/>
      <w:bookmarkStart w:id="15" w:name="_Toc493709559"/>
      <w:bookmarkStart w:id="16" w:name="_Toc493018912"/>
      <w:bookmarkStart w:id="17" w:name="_Toc493018957"/>
      <w:bookmarkStart w:id="18" w:name="_Toc493709560"/>
      <w:bookmarkStart w:id="19" w:name="_Toc494358173"/>
      <w:bookmarkStart w:id="20" w:name="_Toc494358193"/>
      <w:bookmarkEnd w:id="10"/>
      <w:bookmarkEnd w:id="11"/>
      <w:bookmarkEnd w:id="12"/>
      <w:bookmarkEnd w:id="13"/>
      <w:bookmarkEnd w:id="14"/>
      <w:bookmarkEnd w:id="15"/>
      <w:bookmarkEnd w:id="16"/>
      <w:bookmarkEnd w:id="17"/>
      <w:bookmarkEnd w:id="18"/>
      <w:bookmarkEnd w:id="19"/>
      <w:bookmarkEnd w:id="20"/>
    </w:p>
    <w:p w14:paraId="61CB5381" w14:textId="313B39DD" w:rsidR="005A2152" w:rsidRDefault="005A2152" w:rsidP="005A2152">
      <w:pPr>
        <w:pStyle w:val="Heading1"/>
        <w:rPr>
          <w:lang w:val="en-US"/>
        </w:rPr>
      </w:pPr>
      <w:r>
        <w:rPr>
          <w:lang w:val="en-US"/>
        </w:rPr>
        <w:t>Text proposal for TS 38.321</w:t>
      </w:r>
    </w:p>
    <w:p w14:paraId="48279AD7" w14:textId="3A238ED2" w:rsidR="005A2152" w:rsidRDefault="005A2152" w:rsidP="005A2152">
      <w:pPr>
        <w:rPr>
          <w:ins w:id="21" w:author="Author"/>
          <w:lang w:val="en-US"/>
        </w:rPr>
      </w:pPr>
      <w:r>
        <w:rPr>
          <w:lang w:val="en-US"/>
        </w:rPr>
        <w:t>In this text proposal, we add our changes on top of the changes made in [1].</w:t>
      </w:r>
    </w:p>
    <w:p w14:paraId="738EF571" w14:textId="77777777" w:rsidR="005A2152" w:rsidRDefault="005A2152" w:rsidP="005A2152">
      <w:pPr>
        <w:pStyle w:val="Heading3"/>
        <w:numPr>
          <w:ilvl w:val="0"/>
          <w:numId w:val="0"/>
        </w:numPr>
        <w:rPr>
          <w:lang w:eastAsia="ko-KR"/>
        </w:rPr>
      </w:pPr>
      <w:bookmarkStart w:id="22" w:name="_Toc491782012"/>
      <w:r w:rsidRPr="005C2C66">
        <w:rPr>
          <w:lang w:eastAsia="ko-KR"/>
        </w:rPr>
        <w:t>5.4.</w:t>
      </w:r>
      <w:r>
        <w:rPr>
          <w:rFonts w:hint="eastAsia"/>
          <w:lang w:eastAsia="ko-KR"/>
        </w:rPr>
        <w:t>4</w:t>
      </w:r>
      <w:r w:rsidRPr="005C2C66">
        <w:rPr>
          <w:lang w:eastAsia="ko-KR"/>
        </w:rPr>
        <w:tab/>
        <w:t>Scheduling Request</w:t>
      </w:r>
      <w:bookmarkEnd w:id="22"/>
    </w:p>
    <w:p w14:paraId="4E6ADC3F" w14:textId="77777777" w:rsidR="005A2152" w:rsidRDefault="005A2152" w:rsidP="005A2152">
      <w:pPr>
        <w:rPr>
          <w:lang w:eastAsia="ko-KR"/>
        </w:rPr>
      </w:pPr>
      <w:r>
        <w:rPr>
          <w:lang w:eastAsia="ko-KR"/>
        </w:rPr>
        <w:t>The Scheduling Request (SR) is used for requesting UL-SCH resources for new transmission.</w:t>
      </w:r>
      <w:r>
        <w:rPr>
          <w:rFonts w:hint="eastAsia"/>
          <w:lang w:eastAsia="ko-KR"/>
        </w:rPr>
        <w:t xml:space="preserve"> The MAC entity may be configured with zero, one, or more SR configurations. 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w:t>
      </w:r>
      <w:ins w:id="23" w:author="Author">
        <w:r>
          <w:rPr>
            <w:lang w:eastAsia="ko-KR"/>
          </w:rPr>
          <w:t>is</w:t>
        </w:r>
      </w:ins>
      <w:del w:id="24" w:author="Author">
        <w:r w:rsidDel="00B17409">
          <w:rPr>
            <w:lang w:eastAsia="ko-KR"/>
          </w:rPr>
          <w:delText>may</w:delText>
        </w:r>
        <w:r w:rsidDel="007E78B4">
          <w:rPr>
            <w:lang w:eastAsia="ko-KR"/>
          </w:rPr>
          <w:delText xml:space="preserve"> be</w:delText>
        </w:r>
      </w:del>
      <w:r>
        <w:rPr>
          <w:lang w:eastAsia="ko-KR"/>
        </w:rPr>
        <w:t xml:space="preserve"> mapped to </w:t>
      </w:r>
      <w:ins w:id="25" w:author="Author">
        <w:r>
          <w:rPr>
            <w:lang w:eastAsia="ko-KR"/>
          </w:rPr>
          <w:t xml:space="preserve">at most </w:t>
        </w:r>
      </w:ins>
      <w:r w:rsidRPr="00C83065">
        <w:rPr>
          <w:highlight w:val="yellow"/>
          <w:lang w:eastAsia="ko-KR"/>
        </w:rPr>
        <w:t>one</w:t>
      </w:r>
      <w:r>
        <w:rPr>
          <w:lang w:eastAsia="ko-KR"/>
        </w:rPr>
        <w:t xml:space="preserve"> SR configuration, which is configured by RRC. </w:t>
      </w:r>
      <w:r w:rsidRPr="004F0DAF">
        <w:rPr>
          <w:lang w:eastAsia="ko-KR"/>
        </w:rPr>
        <w:t>Which SR configuration is used depends on</w:t>
      </w:r>
      <w:r>
        <w:rPr>
          <w:rFonts w:hint="eastAsia"/>
          <w:lang w:eastAsia="ko-KR"/>
        </w:rPr>
        <w:t xml:space="preserve"> </w:t>
      </w:r>
      <w:r w:rsidRPr="004F0DAF">
        <w:rPr>
          <w:lang w:eastAsia="ko-KR"/>
        </w:rPr>
        <w:t>the logical channel that triggers the SR</w:t>
      </w:r>
      <w:r>
        <w:rPr>
          <w:rFonts w:hint="eastAsia"/>
          <w:lang w:eastAsia="ko-KR"/>
        </w:rPr>
        <w:t>.</w:t>
      </w:r>
    </w:p>
    <w:p w14:paraId="749041D0" w14:textId="77777777" w:rsidR="005A2152" w:rsidDel="00B17409" w:rsidRDefault="005A2152" w:rsidP="005A2152">
      <w:pPr>
        <w:pStyle w:val="Guidance"/>
        <w:rPr>
          <w:del w:id="26" w:author="Author"/>
          <w:lang w:eastAsia="ko-KR"/>
        </w:rPr>
      </w:pPr>
      <w:del w:id="27" w:author="Author">
        <w:r w:rsidDel="00B17409">
          <w:rPr>
            <w:rFonts w:hint="eastAsia"/>
          </w:rPr>
          <w:delText xml:space="preserve">Editor's note: </w:delText>
        </w:r>
        <w:r w:rsidDel="00B17409">
          <w:rPr>
            <w:lang w:eastAsia="ko-KR"/>
          </w:rPr>
          <w:delText xml:space="preserve">Above </w:delText>
        </w:r>
        <w:r w:rsidRPr="00C83065" w:rsidDel="00B17409">
          <w:rPr>
            <w:highlight w:val="yellow"/>
            <w:lang w:eastAsia="ko-KR"/>
          </w:rPr>
          <w:delText>'one'</w:delText>
        </w:r>
        <w:r w:rsidDel="00B17409">
          <w:rPr>
            <w:lang w:eastAsia="ko-KR"/>
          </w:rPr>
          <w:delText xml:space="preserve"> can be replaced with 'more' if RAN2 agrees to allow multiple configurations.</w:delText>
        </w:r>
      </w:del>
    </w:p>
    <w:p w14:paraId="5D39BC1A" w14:textId="77777777" w:rsidR="005A2152" w:rsidRDefault="005A2152" w:rsidP="005A2152">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14:paraId="0AF20EE2" w14:textId="77777777" w:rsidR="005A2152" w:rsidRDefault="005A2152" w:rsidP="005A2152">
      <w:pPr>
        <w:pStyle w:val="B1"/>
        <w:rPr>
          <w:lang w:eastAsia="ko-KR"/>
        </w:rPr>
      </w:pPr>
      <w:r>
        <w:rPr>
          <w:rFonts w:hint="eastAsia"/>
          <w:lang w:eastAsia="ko-KR"/>
        </w:rPr>
        <w:t>-</w:t>
      </w:r>
      <w:r>
        <w:rPr>
          <w:rFonts w:hint="eastAsia"/>
          <w:lang w:eastAsia="ko-KR"/>
        </w:rPr>
        <w:tab/>
      </w:r>
      <w:r w:rsidRPr="003B26FD">
        <w:rPr>
          <w:i/>
          <w:lang w:eastAsia="ko-KR"/>
        </w:rPr>
        <w:t>sr-ProhibitTimer</w:t>
      </w:r>
      <w:r>
        <w:rPr>
          <w:rFonts w:hint="eastAsia"/>
          <w:i/>
          <w:lang w:eastAsia="ko-KR"/>
        </w:rPr>
        <w:t xml:space="preserve"> (per SR configuration)</w:t>
      </w:r>
      <w:r>
        <w:rPr>
          <w:rFonts w:hint="eastAsia"/>
          <w:lang w:eastAsia="ko-KR"/>
        </w:rPr>
        <w:t>;</w:t>
      </w:r>
    </w:p>
    <w:p w14:paraId="0331BAFD" w14:textId="77777777" w:rsidR="005A2152" w:rsidRDefault="005A2152" w:rsidP="005A2152">
      <w:pPr>
        <w:pStyle w:val="B1"/>
        <w:rPr>
          <w:lang w:eastAsia="ko-KR"/>
        </w:rPr>
      </w:pPr>
      <w:r>
        <w:rPr>
          <w:rFonts w:hint="eastAsia"/>
          <w:lang w:eastAsia="ko-KR"/>
        </w:rPr>
        <w:t>-</w:t>
      </w:r>
      <w:r>
        <w:rPr>
          <w:rFonts w:hint="eastAsia"/>
          <w:lang w:eastAsia="ko-KR"/>
        </w:rPr>
        <w:tab/>
      </w:r>
      <w:r w:rsidRPr="003B26FD">
        <w:rPr>
          <w:i/>
          <w:lang w:eastAsia="ko-KR"/>
        </w:rPr>
        <w:t>sr-TransMax</w:t>
      </w:r>
      <w:r>
        <w:rPr>
          <w:rFonts w:hint="eastAsia"/>
          <w:i/>
          <w:lang w:eastAsia="ko-KR"/>
        </w:rPr>
        <w:t xml:space="preserve"> (per SR configuration)</w:t>
      </w:r>
      <w:r>
        <w:rPr>
          <w:rFonts w:hint="eastAsia"/>
          <w:lang w:eastAsia="ko-KR"/>
        </w:rPr>
        <w:t>;</w:t>
      </w:r>
    </w:p>
    <w:p w14:paraId="25DF28F2" w14:textId="77777777" w:rsidR="005A2152" w:rsidRDefault="005A2152" w:rsidP="005A2152">
      <w:pPr>
        <w:pStyle w:val="B1"/>
        <w:rPr>
          <w:lang w:eastAsia="ko-KR"/>
        </w:rPr>
      </w:pPr>
      <w:r>
        <w:rPr>
          <w:rFonts w:hint="eastAsia"/>
          <w:lang w:eastAsia="ko-KR"/>
        </w:rPr>
        <w:t>-</w:t>
      </w:r>
      <w:r>
        <w:rPr>
          <w:rFonts w:hint="eastAsia"/>
          <w:lang w:eastAsia="ko-KR"/>
        </w:rPr>
        <w:tab/>
      </w:r>
      <w:r w:rsidRPr="003B26FD">
        <w:rPr>
          <w:rFonts w:hint="eastAsia"/>
          <w:i/>
          <w:lang w:eastAsia="ko-KR"/>
        </w:rPr>
        <w:t>sr-ConfigIndex</w:t>
      </w:r>
      <w:r>
        <w:rPr>
          <w:rFonts w:hint="eastAsia"/>
          <w:lang w:eastAsia="ko-KR"/>
        </w:rPr>
        <w:t>.</w:t>
      </w:r>
    </w:p>
    <w:p w14:paraId="7D3285C2" w14:textId="77777777" w:rsidR="005A2152" w:rsidRDefault="005A2152" w:rsidP="005A2152">
      <w:pPr>
        <w:pStyle w:val="Guidance"/>
        <w:rPr>
          <w:lang w:eastAsia="ko-KR"/>
        </w:rPr>
      </w:pPr>
      <w:r>
        <w:rPr>
          <w:rFonts w:hint="eastAsia"/>
        </w:rPr>
        <w:t xml:space="preserve">Editor's note: </w:t>
      </w:r>
      <w:r>
        <w:rPr>
          <w:rFonts w:hint="eastAsia"/>
          <w:lang w:eastAsia="ko-KR"/>
        </w:rPr>
        <w:t>PHY-related parameters (i.e. sr-ConfigIndex (and maybe more)) can be corrected later.</w:t>
      </w:r>
    </w:p>
    <w:p w14:paraId="16425D03" w14:textId="77777777" w:rsidR="005A2152" w:rsidRDefault="005A2152" w:rsidP="005A2152">
      <w:pPr>
        <w:rPr>
          <w:lang w:eastAsia="ko-KR"/>
        </w:rPr>
      </w:pPr>
      <w:r>
        <w:rPr>
          <w:lang w:eastAsia="ko-KR"/>
        </w:rPr>
        <w:t xml:space="preserve">The following UE variables are used for the </w:t>
      </w:r>
      <w:r>
        <w:rPr>
          <w:rFonts w:hint="eastAsia"/>
          <w:lang w:eastAsia="ko-KR"/>
        </w:rPr>
        <w:t>scheduling request procedure</w:t>
      </w:r>
      <w:r>
        <w:rPr>
          <w:lang w:eastAsia="ko-KR"/>
        </w:rPr>
        <w:t>:</w:t>
      </w:r>
    </w:p>
    <w:p w14:paraId="0AF7078C" w14:textId="77777777" w:rsidR="005A2152" w:rsidRDefault="005A2152" w:rsidP="005A2152">
      <w:pPr>
        <w:pStyle w:val="B1"/>
        <w:rPr>
          <w:lang w:eastAsia="ko-KR"/>
        </w:rPr>
      </w:pPr>
      <w:r>
        <w:rPr>
          <w:rFonts w:hint="eastAsia"/>
          <w:lang w:eastAsia="ko-KR"/>
        </w:rPr>
        <w:t>-</w:t>
      </w:r>
      <w:r>
        <w:rPr>
          <w:rFonts w:hint="eastAsia"/>
          <w:lang w:eastAsia="ko-KR"/>
        </w:rPr>
        <w:tab/>
      </w:r>
      <w:r w:rsidRPr="00012DFE">
        <w:rPr>
          <w:i/>
          <w:lang w:eastAsia="ko-KR"/>
        </w:rPr>
        <w:t>SR_COUNTER</w:t>
      </w:r>
      <w:r>
        <w:rPr>
          <w:rFonts w:hint="eastAsia"/>
          <w:lang w:eastAsia="ko-KR"/>
        </w:rPr>
        <w:t>.</w:t>
      </w:r>
    </w:p>
    <w:p w14:paraId="41E935F7" w14:textId="77777777" w:rsidR="005A2152" w:rsidRPr="006846AE" w:rsidRDefault="005A2152" w:rsidP="005A2152">
      <w:pPr>
        <w:rPr>
          <w:ins w:id="28" w:author="Author"/>
          <w:noProof/>
        </w:rPr>
      </w:pPr>
      <w:r w:rsidRPr="00BE427B">
        <w:rPr>
          <w:noProof/>
        </w:rPr>
        <w:lastRenderedPageBreak/>
        <w:t>When an SR is triggered, it shall be considered as pending until it is cancelled.</w:t>
      </w:r>
      <w:ins w:id="29" w:author="Author">
        <w:r>
          <w:rPr>
            <w:noProof/>
          </w:rPr>
          <w:t xml:space="preserve"> </w:t>
        </w:r>
        <w:r w:rsidRPr="006846AE">
          <w:rPr>
            <w:noProof/>
          </w:rPr>
          <w:t xml:space="preserve">All pending SR(s) shall be cancelled and </w:t>
        </w:r>
        <w:r w:rsidRPr="006846AE">
          <w:rPr>
            <w:i/>
            <w:noProof/>
          </w:rPr>
          <w:t>sr-ProhibitTimer</w:t>
        </w:r>
        <w:r w:rsidRPr="006846AE">
          <w:rPr>
            <w:noProof/>
          </w:rPr>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ins>
    </w:p>
    <w:p w14:paraId="2AC80FBC" w14:textId="66F21F0A" w:rsidR="005A2152" w:rsidRDefault="005A2152" w:rsidP="005A2152">
      <w:pPr>
        <w:rPr>
          <w:ins w:id="30" w:author="Author"/>
          <w:noProof/>
        </w:rPr>
      </w:pPr>
      <w:ins w:id="31" w:author="Author">
        <w:r>
          <w:rPr>
            <w:noProof/>
          </w:rPr>
          <w:t>Upon initiation of this procedure</w:t>
        </w:r>
        <w:del w:id="32" w:author="Author">
          <w:r w:rsidRPr="006846AE" w:rsidDel="005A2152">
            <w:rPr>
              <w:noProof/>
            </w:rPr>
            <w:delText>If an SR is triggered and there is no other SR pending,</w:delText>
          </w:r>
        </w:del>
        <w:r w:rsidRPr="006846AE">
          <w:rPr>
            <w:noProof/>
          </w:rPr>
          <w:t xml:space="preserve"> the MAC entity shall set the SR_COUNTER to 0.</w:t>
        </w:r>
      </w:ins>
    </w:p>
    <w:p w14:paraId="58107251" w14:textId="488479D4" w:rsidR="005A2152" w:rsidRPr="006846AE" w:rsidDel="005A2152" w:rsidRDefault="005A2152" w:rsidP="005A2152">
      <w:pPr>
        <w:rPr>
          <w:ins w:id="33" w:author="Author"/>
          <w:del w:id="34" w:author="Author"/>
          <w:noProof/>
        </w:rPr>
      </w:pPr>
      <w:ins w:id="35" w:author="Author">
        <w:del w:id="36" w:author="Author">
          <w:r w:rsidDel="005A2152">
            <w:rPr>
              <w:noProof/>
            </w:rPr>
            <w:delText>When an SR is pending, the MAC entity shall cancel any triggered SR.</w:delText>
          </w:r>
        </w:del>
      </w:ins>
    </w:p>
    <w:p w14:paraId="09FE7129" w14:textId="77777777" w:rsidR="005A2152" w:rsidRPr="006846AE" w:rsidRDefault="005A2152" w:rsidP="005A2152">
      <w:pPr>
        <w:rPr>
          <w:ins w:id="37" w:author="Author"/>
          <w:noProof/>
        </w:rPr>
      </w:pPr>
      <w:ins w:id="38" w:author="Author">
        <w:r>
          <w:rPr>
            <w:noProof/>
          </w:rPr>
          <w:t xml:space="preserve">When an </w:t>
        </w:r>
        <w:r w:rsidRPr="006846AE">
          <w:rPr>
            <w:noProof/>
          </w:rPr>
          <w:t>SR is pending, the MAC entity shall</w:t>
        </w:r>
        <w:r>
          <w:rPr>
            <w:noProof/>
          </w:rPr>
          <w:t xml:space="preserve"> for the SR configuration associated with the pending SR</w:t>
        </w:r>
        <w:r w:rsidRPr="006846AE">
          <w:rPr>
            <w:noProof/>
          </w:rPr>
          <w:t>:</w:t>
        </w:r>
      </w:ins>
    </w:p>
    <w:p w14:paraId="0147DC4F" w14:textId="77777777" w:rsidR="005A2152" w:rsidRPr="006846AE" w:rsidRDefault="005A2152" w:rsidP="005A2152">
      <w:pPr>
        <w:pStyle w:val="B1"/>
        <w:rPr>
          <w:ins w:id="39" w:author="Author"/>
          <w:noProof/>
        </w:rPr>
      </w:pPr>
      <w:ins w:id="40" w:author="Author">
        <w:r>
          <w:rPr>
            <w:noProof/>
          </w:rPr>
          <w:t>1&gt;</w:t>
        </w:r>
        <w:r w:rsidRPr="006846AE">
          <w:rPr>
            <w:noProof/>
          </w:rPr>
          <w:tab/>
          <w:t>if no UL-SCH resources are available:</w:t>
        </w:r>
      </w:ins>
    </w:p>
    <w:p w14:paraId="3CDB6ED5" w14:textId="77777777" w:rsidR="005A2152" w:rsidRPr="006846AE" w:rsidRDefault="005A2152" w:rsidP="005A2152">
      <w:pPr>
        <w:pStyle w:val="B2"/>
        <w:rPr>
          <w:ins w:id="41" w:author="Author"/>
          <w:noProof/>
        </w:rPr>
      </w:pPr>
      <w:ins w:id="42" w:author="Author">
        <w:r>
          <w:rPr>
            <w:noProof/>
          </w:rPr>
          <w:t>2&gt;</w:t>
        </w:r>
        <w:r>
          <w:rPr>
            <w:noProof/>
          </w:rPr>
          <w:tab/>
        </w:r>
        <w:r w:rsidRPr="006846AE">
          <w:rPr>
            <w:noProof/>
          </w:rPr>
          <w:t xml:space="preserve">if </w:t>
        </w:r>
        <w:r>
          <w:rPr>
            <w:noProof/>
          </w:rPr>
          <w:t xml:space="preserve">there is currently no </w:t>
        </w:r>
        <w:r w:rsidRPr="006846AE">
          <w:rPr>
            <w:noProof/>
          </w:rPr>
          <w:t xml:space="preserve">measurement gap and if </w:t>
        </w:r>
        <w:r w:rsidRPr="006846AE">
          <w:rPr>
            <w:i/>
            <w:noProof/>
          </w:rPr>
          <w:t>sr-ProhibitTimer</w:t>
        </w:r>
        <w:r w:rsidRPr="006846AE">
          <w:rPr>
            <w:noProof/>
          </w:rPr>
          <w:t xml:space="preserve"> is not running:</w:t>
        </w:r>
      </w:ins>
    </w:p>
    <w:p w14:paraId="4937BAB2" w14:textId="77777777" w:rsidR="005A2152" w:rsidRPr="006846AE" w:rsidRDefault="005A2152" w:rsidP="005A2152">
      <w:pPr>
        <w:pStyle w:val="B3"/>
        <w:rPr>
          <w:ins w:id="43" w:author="Author"/>
          <w:noProof/>
        </w:rPr>
      </w:pPr>
      <w:ins w:id="44" w:author="Author">
        <w:r>
          <w:rPr>
            <w:noProof/>
          </w:rPr>
          <w:t>3&gt;</w:t>
        </w:r>
        <w:r w:rsidRPr="006846AE">
          <w:rPr>
            <w:noProof/>
          </w:rPr>
          <w:tab/>
          <w:t xml:space="preserve">if SR_COUNTER &lt; </w:t>
        </w:r>
        <w:r w:rsidRPr="006846AE">
          <w:rPr>
            <w:i/>
            <w:noProof/>
          </w:rPr>
          <w:t>sr-TransMax</w:t>
        </w:r>
        <w:r w:rsidRPr="006846AE">
          <w:rPr>
            <w:noProof/>
          </w:rPr>
          <w:t>:</w:t>
        </w:r>
      </w:ins>
    </w:p>
    <w:p w14:paraId="7A021162" w14:textId="77777777" w:rsidR="005A2152" w:rsidRPr="006846AE" w:rsidRDefault="005A2152" w:rsidP="005A2152">
      <w:pPr>
        <w:pStyle w:val="B4"/>
        <w:rPr>
          <w:ins w:id="45" w:author="Author"/>
          <w:noProof/>
        </w:rPr>
      </w:pPr>
      <w:ins w:id="46" w:author="Author">
        <w:r>
          <w:rPr>
            <w:noProof/>
          </w:rPr>
          <w:t>4&gt;</w:t>
        </w:r>
        <w:r w:rsidRPr="006846AE">
          <w:rPr>
            <w:noProof/>
          </w:rPr>
          <w:tab/>
          <w:t>increment SR_COUNTER by 1;</w:t>
        </w:r>
      </w:ins>
    </w:p>
    <w:p w14:paraId="3C61CAD2" w14:textId="77777777" w:rsidR="005A2152" w:rsidRPr="006846AE" w:rsidRDefault="005A2152" w:rsidP="005A2152">
      <w:pPr>
        <w:pStyle w:val="B4"/>
        <w:rPr>
          <w:ins w:id="47" w:author="Author"/>
          <w:noProof/>
        </w:rPr>
      </w:pPr>
      <w:ins w:id="48" w:author="Author">
        <w:r>
          <w:rPr>
            <w:noProof/>
          </w:rPr>
          <w:t>4&gt;</w:t>
        </w:r>
        <w:r w:rsidRPr="006846AE">
          <w:rPr>
            <w:noProof/>
          </w:rPr>
          <w:tab/>
          <w:t xml:space="preserve">instruct the physical layer to signal the SR on one </w:t>
        </w:r>
        <w:r>
          <w:rPr>
            <w:noProof/>
          </w:rPr>
          <w:t>of the PUCCH resource configuration(s) of the SR configuration</w:t>
        </w:r>
        <w:r w:rsidRPr="006846AE">
          <w:rPr>
            <w:noProof/>
          </w:rPr>
          <w:t>;</w:t>
        </w:r>
      </w:ins>
    </w:p>
    <w:p w14:paraId="0EAEBBA0" w14:textId="77777777" w:rsidR="005A2152" w:rsidRPr="006846AE" w:rsidRDefault="005A2152" w:rsidP="005A2152">
      <w:pPr>
        <w:pStyle w:val="B4"/>
        <w:rPr>
          <w:ins w:id="49" w:author="Author"/>
          <w:noProof/>
        </w:rPr>
      </w:pPr>
      <w:ins w:id="50" w:author="Author">
        <w:r>
          <w:rPr>
            <w:noProof/>
          </w:rPr>
          <w:t>4&gt;</w:t>
        </w:r>
        <w:r w:rsidRPr="006846AE">
          <w:rPr>
            <w:noProof/>
          </w:rPr>
          <w:tab/>
          <w:t xml:space="preserve">start the </w:t>
        </w:r>
        <w:r w:rsidRPr="006846AE">
          <w:rPr>
            <w:i/>
            <w:noProof/>
          </w:rPr>
          <w:t>sr-ProhibitTimer</w:t>
        </w:r>
        <w:r>
          <w:rPr>
            <w:noProof/>
          </w:rPr>
          <w:t>;</w:t>
        </w:r>
      </w:ins>
    </w:p>
    <w:p w14:paraId="60609ABA" w14:textId="5329C8B3" w:rsidR="005A2152" w:rsidRPr="006846AE" w:rsidRDefault="005A2152" w:rsidP="005A2152">
      <w:pPr>
        <w:pStyle w:val="B3"/>
        <w:rPr>
          <w:ins w:id="51" w:author="Author"/>
          <w:noProof/>
        </w:rPr>
      </w:pPr>
      <w:ins w:id="52" w:author="Author">
        <w:r>
          <w:rPr>
            <w:noProof/>
          </w:rPr>
          <w:t>3&gt;</w:t>
        </w:r>
        <w:r w:rsidRPr="006846AE">
          <w:rPr>
            <w:noProof/>
          </w:rPr>
          <w:tab/>
          <w:t>else</w:t>
        </w:r>
        <w:r>
          <w:rPr>
            <w:noProof/>
          </w:rPr>
          <w:t xml:space="preserve"> if there is no other SR pending</w:t>
        </w:r>
        <w:r w:rsidRPr="006846AE">
          <w:rPr>
            <w:noProof/>
          </w:rPr>
          <w:t>:</w:t>
        </w:r>
      </w:ins>
    </w:p>
    <w:p w14:paraId="751CB4D9" w14:textId="77777777" w:rsidR="005A2152" w:rsidRPr="006846AE" w:rsidRDefault="005A2152" w:rsidP="005A2152">
      <w:pPr>
        <w:pStyle w:val="B4"/>
        <w:rPr>
          <w:ins w:id="53" w:author="Author"/>
          <w:noProof/>
        </w:rPr>
      </w:pPr>
      <w:ins w:id="54" w:author="Author">
        <w:r>
          <w:rPr>
            <w:noProof/>
          </w:rPr>
          <w:t>4&gt;</w:t>
        </w:r>
        <w:r w:rsidRPr="006846AE">
          <w:rPr>
            <w:noProof/>
          </w:rPr>
          <w:tab/>
          <w:t>notify RRC to release PUCCH for all serving cells;</w:t>
        </w:r>
      </w:ins>
    </w:p>
    <w:p w14:paraId="6952DC85" w14:textId="77777777" w:rsidR="005A2152" w:rsidRPr="006846AE" w:rsidRDefault="005A2152" w:rsidP="005A2152">
      <w:pPr>
        <w:pStyle w:val="B4"/>
        <w:rPr>
          <w:ins w:id="55" w:author="Author"/>
          <w:noProof/>
        </w:rPr>
      </w:pPr>
      <w:ins w:id="56" w:author="Author">
        <w:r>
          <w:rPr>
            <w:noProof/>
          </w:rPr>
          <w:t>4&gt;</w:t>
        </w:r>
        <w:r w:rsidRPr="006846AE">
          <w:rPr>
            <w:noProof/>
          </w:rPr>
          <w:tab/>
          <w:t>notify RRC to release SRS for all serving cells;</w:t>
        </w:r>
      </w:ins>
    </w:p>
    <w:p w14:paraId="2AE2C58A" w14:textId="77777777" w:rsidR="005A2152" w:rsidRDefault="005A2152" w:rsidP="005A2152">
      <w:pPr>
        <w:pStyle w:val="B4"/>
        <w:rPr>
          <w:ins w:id="57" w:author="Author"/>
          <w:noProof/>
        </w:rPr>
      </w:pPr>
      <w:ins w:id="58" w:author="Author">
        <w:r>
          <w:rPr>
            <w:noProof/>
          </w:rPr>
          <w:t>4&gt;</w:t>
        </w:r>
        <w:r w:rsidRPr="006846AE">
          <w:rPr>
            <w:noProof/>
          </w:rPr>
          <w:tab/>
          <w:t>clear any configured downlink assignments</w:t>
        </w:r>
        <w:r>
          <w:rPr>
            <w:noProof/>
          </w:rPr>
          <w:t>;</w:t>
        </w:r>
      </w:ins>
    </w:p>
    <w:p w14:paraId="58C11633" w14:textId="77777777" w:rsidR="005A2152" w:rsidRPr="006846AE" w:rsidRDefault="005A2152" w:rsidP="005A2152">
      <w:pPr>
        <w:pStyle w:val="B4"/>
        <w:rPr>
          <w:ins w:id="59" w:author="Author"/>
          <w:noProof/>
        </w:rPr>
      </w:pPr>
      <w:ins w:id="60" w:author="Author">
        <w:r>
          <w:rPr>
            <w:noProof/>
          </w:rPr>
          <w:t>4&gt;</w:t>
        </w:r>
        <w:r>
          <w:rPr>
            <w:noProof/>
          </w:rPr>
          <w:tab/>
          <w:t xml:space="preserve">clear any configured </w:t>
        </w:r>
        <w:r w:rsidRPr="006846AE">
          <w:rPr>
            <w:noProof/>
          </w:rPr>
          <w:t>uplink grants;</w:t>
        </w:r>
      </w:ins>
    </w:p>
    <w:p w14:paraId="027D7EEB" w14:textId="77777777" w:rsidR="005A2152" w:rsidRDefault="005A2152" w:rsidP="005A2152">
      <w:pPr>
        <w:pStyle w:val="B4"/>
        <w:rPr>
          <w:ins w:id="61" w:author="Author"/>
          <w:noProof/>
        </w:rPr>
      </w:pPr>
      <w:ins w:id="62" w:author="Author">
        <w:r>
          <w:rPr>
            <w:noProof/>
          </w:rPr>
          <w:t>4&gt;</w:t>
        </w:r>
        <w:r w:rsidRPr="006846AE">
          <w:rPr>
            <w:noProof/>
          </w:rPr>
          <w:tab/>
        </w:r>
        <w:r>
          <w:rPr>
            <w:noProof/>
          </w:rPr>
          <w:t>cancel all pending SRs;</w:t>
        </w:r>
      </w:ins>
    </w:p>
    <w:p w14:paraId="237AAF6D" w14:textId="77777777" w:rsidR="005A2152" w:rsidRPr="006846AE" w:rsidRDefault="005A2152" w:rsidP="005A2152">
      <w:pPr>
        <w:pStyle w:val="B4"/>
        <w:rPr>
          <w:ins w:id="63" w:author="Author"/>
          <w:noProof/>
        </w:rPr>
      </w:pPr>
      <w:ins w:id="64" w:author="Author">
        <w:r>
          <w:rPr>
            <w:noProof/>
          </w:rPr>
          <w:t>4&gt;</w:t>
        </w:r>
        <w:r>
          <w:rPr>
            <w:noProof/>
          </w:rPr>
          <w:tab/>
        </w:r>
        <w:r w:rsidRPr="006846AE">
          <w:rPr>
            <w:noProof/>
          </w:rPr>
          <w:t>initiate a Random Access procedure (see subclause 5.1) on the SpCell.</w:t>
        </w:r>
      </w:ins>
    </w:p>
    <w:p w14:paraId="34A8A8F7" w14:textId="77777777" w:rsidR="005A2152" w:rsidRPr="006846AE" w:rsidRDefault="005A2152" w:rsidP="005A2152">
      <w:pPr>
        <w:pStyle w:val="NO"/>
        <w:rPr>
          <w:ins w:id="65" w:author="Author"/>
          <w:noProof/>
        </w:rPr>
      </w:pPr>
      <w:ins w:id="66" w:author="Author">
        <w:r w:rsidRPr="006846AE">
          <w:rPr>
            <w:noProof/>
          </w:rPr>
          <w:t>NOTE:</w:t>
        </w:r>
        <w:r w:rsidRPr="006846AE">
          <w:rPr>
            <w:noProof/>
          </w:rPr>
          <w:tab/>
          <w:t>The selection of which PUCCH resource</w:t>
        </w:r>
        <w:r>
          <w:rPr>
            <w:noProof/>
          </w:rPr>
          <w:t xml:space="preserve"> configuration </w:t>
        </w:r>
        <w:r w:rsidRPr="006846AE">
          <w:rPr>
            <w:noProof/>
          </w:rPr>
          <w:t xml:space="preserve">to signal SR on when the </w:t>
        </w:r>
        <w:r>
          <w:rPr>
            <w:noProof/>
          </w:rPr>
          <w:t xml:space="preserve">SR configuration </w:t>
        </w:r>
        <w:r w:rsidRPr="006846AE">
          <w:rPr>
            <w:noProof/>
          </w:rPr>
          <w:t xml:space="preserve">has more than one PUCCH resource </w:t>
        </w:r>
        <w:r>
          <w:rPr>
            <w:noProof/>
          </w:rPr>
          <w:t xml:space="preserve">configuration </w:t>
        </w:r>
        <w:r w:rsidRPr="006846AE">
          <w:rPr>
            <w:noProof/>
          </w:rPr>
          <w:t>is left to UE implementation.</w:t>
        </w:r>
      </w:ins>
    </w:p>
    <w:p w14:paraId="4566D755" w14:textId="77777777" w:rsidR="005A2152" w:rsidRPr="00BE427B" w:rsidRDefault="005A2152" w:rsidP="005A2152">
      <w:pPr>
        <w:rPr>
          <w:noProof/>
        </w:rPr>
      </w:pPr>
    </w:p>
    <w:p w14:paraId="155FBC49" w14:textId="77777777" w:rsidR="005A2152" w:rsidDel="00EB2D5F" w:rsidRDefault="005A2152" w:rsidP="005A2152">
      <w:pPr>
        <w:pStyle w:val="Guidance"/>
        <w:rPr>
          <w:del w:id="67" w:author="Author"/>
          <w:lang w:eastAsia="ko-KR"/>
        </w:rPr>
      </w:pPr>
      <w:del w:id="68" w:author="Author">
        <w:r w:rsidDel="00EB2D5F">
          <w:rPr>
            <w:rFonts w:hint="eastAsia"/>
          </w:rPr>
          <w:delText xml:space="preserve">Editor's note: </w:delText>
        </w:r>
        <w:r w:rsidDel="00EB2D5F">
          <w:rPr>
            <w:rFonts w:hint="eastAsia"/>
            <w:lang w:eastAsia="ko-KR"/>
          </w:rPr>
          <w:delText xml:space="preserve">Editor thinks that </w:delText>
        </w:r>
        <w:r w:rsidRPr="00FC14F8" w:rsidDel="00EB2D5F">
          <w:rPr>
            <w:lang w:eastAsia="ko-KR"/>
          </w:rPr>
          <w:delText xml:space="preserve">the </w:delText>
        </w:r>
        <w:r w:rsidDel="00EB2D5F">
          <w:rPr>
            <w:rFonts w:hint="eastAsia"/>
            <w:lang w:eastAsia="ko-KR"/>
          </w:rPr>
          <w:delText xml:space="preserve">concept of </w:delText>
        </w:r>
        <w:r w:rsidRPr="00217E90" w:rsidDel="00EB2D5F">
          <w:rPr>
            <w:lang w:eastAsia="ko-KR"/>
          </w:rPr>
          <w:delText>SR_COUNTER</w:delText>
        </w:r>
        <w:r w:rsidDel="00EB2D5F">
          <w:rPr>
            <w:rFonts w:hint="eastAsia"/>
            <w:lang w:eastAsia="ko-KR"/>
          </w:rPr>
          <w:delText xml:space="preserve"> and corresponding procedural text in LTE can be reused but procedural text is not captured yet. </w:delText>
        </w:r>
        <w:r w:rsidRPr="00817DE5" w:rsidDel="00EB2D5F">
          <w:rPr>
            <w:lang w:eastAsia="ko-KR"/>
          </w:rPr>
          <w:delText xml:space="preserve">Note that if RAN2 considers having separate sr-ProhibitTimers and SR_COUNTER for each SR configuration, the text may </w:delText>
        </w:r>
        <w:r w:rsidDel="00EB2D5F">
          <w:rPr>
            <w:rFonts w:hint="eastAsia"/>
            <w:lang w:eastAsia="ko-KR"/>
          </w:rPr>
          <w:delText>need to be revised. It can be discussed in the future meetings.</w:delText>
        </w:r>
      </w:del>
    </w:p>
    <w:p w14:paraId="19526704" w14:textId="77777777" w:rsidR="005A2152" w:rsidRPr="005A2152" w:rsidRDefault="005A2152" w:rsidP="00D72F87">
      <w:pPr>
        <w:rPr>
          <w:lang w:val="en-US"/>
        </w:rPr>
      </w:pPr>
    </w:p>
    <w:p w14:paraId="4C8B5833" w14:textId="77777777" w:rsidR="00DB6F44" w:rsidRPr="00936C1E" w:rsidRDefault="00DB6F44" w:rsidP="00DB6F44">
      <w:pPr>
        <w:pStyle w:val="Heading1"/>
        <w:rPr>
          <w:lang w:val="en-US"/>
        </w:rPr>
      </w:pPr>
      <w:r w:rsidRPr="00936C1E">
        <w:rPr>
          <w:lang w:val="en-US"/>
        </w:rPr>
        <w:lastRenderedPageBreak/>
        <w:t>Conclusion</w:t>
      </w:r>
    </w:p>
    <w:p w14:paraId="06B71D0B" w14:textId="77777777" w:rsidR="009F1EA0" w:rsidRPr="00D72F87" w:rsidRDefault="00DB6F44">
      <w:pPr>
        <w:pStyle w:val="TOC1"/>
        <w:rPr>
          <w:b w:val="0"/>
          <w:bCs/>
        </w:rPr>
      </w:pPr>
      <w:r w:rsidRPr="00D72F87">
        <w:rPr>
          <w:b w:val="0"/>
          <w:bCs/>
        </w:rPr>
        <w:t>In section 2 we made the following observations:</w:t>
      </w:r>
    </w:p>
    <w:p w14:paraId="07153DC6" w14:textId="77777777" w:rsidR="009D30FF" w:rsidRPr="009D30FF" w:rsidRDefault="00DB6F44">
      <w:pPr>
        <w:pStyle w:val="TOC1"/>
        <w:rPr>
          <w:rFonts w:asciiTheme="minorHAnsi" w:eastAsiaTheme="minorEastAsia" w:hAnsiTheme="minorHAnsi" w:cstheme="minorBidi"/>
          <w:b w:val="0"/>
          <w:sz w:val="22"/>
        </w:rPr>
      </w:pPr>
      <w:r w:rsidRPr="0030769D">
        <w:rPr>
          <w:b w:val="0"/>
          <w:bCs/>
        </w:rPr>
        <w:fldChar w:fldCharType="begin"/>
      </w:r>
      <w:r w:rsidRPr="00936C1E">
        <w:rPr>
          <w:bCs/>
        </w:rPr>
        <w:instrText xml:space="preserve"> TOC \f \n \t "Observation;1" </w:instrText>
      </w:r>
      <w:r w:rsidRPr="0030769D">
        <w:rPr>
          <w:b w:val="0"/>
          <w:bCs/>
        </w:rPr>
        <w:fldChar w:fldCharType="separate"/>
      </w:r>
      <w:r w:rsidR="009D30FF" w:rsidRPr="00C942D7">
        <w:t>Observation 1</w:t>
      </w:r>
      <w:r w:rsidR="009D30FF" w:rsidRPr="009D30FF">
        <w:rPr>
          <w:rFonts w:asciiTheme="minorHAnsi" w:eastAsiaTheme="minorEastAsia" w:hAnsiTheme="minorHAnsi" w:cstheme="minorBidi"/>
          <w:b w:val="0"/>
          <w:sz w:val="22"/>
        </w:rPr>
        <w:tab/>
      </w:r>
      <w:r w:rsidR="009D30FF" w:rsidRPr="00C942D7">
        <w:t xml:space="preserve">In LTE pre-Rel-15, a single SR_COUNTER and setting of </w:t>
      </w:r>
      <w:r w:rsidR="009D30FF" w:rsidRPr="00C942D7">
        <w:rPr>
          <w:rFonts w:cs="Arial"/>
          <w:i/>
          <w:lang w:eastAsia="ja-JP"/>
        </w:rPr>
        <w:t>dsr-TransMax</w:t>
      </w:r>
      <w:r w:rsidR="009D30FF" w:rsidRPr="00C942D7">
        <w:t xml:space="preserve"> are maintained by the UE MAC entity across all SR resources configured for the UE.</w:t>
      </w:r>
    </w:p>
    <w:p w14:paraId="54EF9C09" w14:textId="77777777" w:rsidR="009D30FF" w:rsidRPr="009D30FF" w:rsidRDefault="009D30FF">
      <w:pPr>
        <w:pStyle w:val="TOC1"/>
        <w:rPr>
          <w:rFonts w:asciiTheme="minorHAnsi" w:eastAsiaTheme="minorEastAsia" w:hAnsiTheme="minorHAnsi" w:cstheme="minorBidi"/>
          <w:b w:val="0"/>
          <w:sz w:val="22"/>
        </w:rPr>
      </w:pPr>
      <w:r w:rsidRPr="00C942D7">
        <w:t>Observation 2</w:t>
      </w:r>
      <w:r w:rsidRPr="009D30FF">
        <w:rPr>
          <w:rFonts w:asciiTheme="minorHAnsi" w:eastAsiaTheme="minorEastAsia" w:hAnsiTheme="minorHAnsi" w:cstheme="minorBidi"/>
          <w:b w:val="0"/>
          <w:sz w:val="22"/>
        </w:rPr>
        <w:tab/>
      </w:r>
      <w:r w:rsidRPr="00C942D7">
        <w:t>Similar as LTE Rel-15, the UE MAC entity uses a different SR_COUNTER for each SR configuration.</w:t>
      </w:r>
    </w:p>
    <w:p w14:paraId="0741ED93" w14:textId="77777777" w:rsidR="009D30FF" w:rsidRPr="009D30FF" w:rsidRDefault="009D30FF">
      <w:pPr>
        <w:pStyle w:val="TOC1"/>
        <w:rPr>
          <w:rFonts w:asciiTheme="minorHAnsi" w:eastAsiaTheme="minorEastAsia" w:hAnsiTheme="minorHAnsi" w:cstheme="minorBidi"/>
          <w:b w:val="0"/>
          <w:sz w:val="22"/>
        </w:rPr>
      </w:pPr>
      <w:r w:rsidRPr="00C942D7">
        <w:t>Observation 3</w:t>
      </w:r>
      <w:r w:rsidRPr="009D30FF">
        <w:rPr>
          <w:rFonts w:asciiTheme="minorHAnsi" w:eastAsiaTheme="minorEastAsia" w:hAnsiTheme="minorHAnsi" w:cstheme="minorBidi"/>
          <w:b w:val="0"/>
          <w:sz w:val="22"/>
        </w:rPr>
        <w:tab/>
      </w:r>
      <w:r w:rsidRPr="00C942D7">
        <w:t>The UE MAC entity uses a different sr-ProhibitTimer for each SR configuration.</w:t>
      </w:r>
    </w:p>
    <w:p w14:paraId="0743CDE3" w14:textId="77777777" w:rsidR="009D30FF" w:rsidRPr="009D30FF" w:rsidRDefault="009D30FF">
      <w:pPr>
        <w:pStyle w:val="TOC1"/>
        <w:rPr>
          <w:rFonts w:asciiTheme="minorHAnsi" w:eastAsiaTheme="minorEastAsia" w:hAnsiTheme="minorHAnsi" w:cstheme="minorBidi"/>
          <w:b w:val="0"/>
          <w:sz w:val="22"/>
        </w:rPr>
      </w:pPr>
      <w:r w:rsidRPr="00C942D7">
        <w:t>Observation 4</w:t>
      </w:r>
      <w:r w:rsidRPr="009D30FF">
        <w:rPr>
          <w:rFonts w:asciiTheme="minorHAnsi" w:eastAsiaTheme="minorEastAsia" w:hAnsiTheme="minorHAnsi" w:cstheme="minorBidi"/>
          <w:b w:val="0"/>
          <w:sz w:val="22"/>
        </w:rPr>
        <w:tab/>
      </w:r>
      <w:r w:rsidRPr="00C942D7">
        <w:rPr>
          <w:rFonts w:cs="Arial"/>
          <w:lang w:eastAsia="ja-JP"/>
        </w:rPr>
        <w:t>It may lead to unnecessary interruptions to services associated with other SR configurations to initiate a RACH access upon triggering of the SR failure by an SR configuration</w:t>
      </w:r>
      <w:r w:rsidRPr="00C942D7">
        <w:t>.</w:t>
      </w:r>
    </w:p>
    <w:p w14:paraId="2857879B" w14:textId="7318522B" w:rsidR="00DB6F44" w:rsidRPr="00936C1E" w:rsidRDefault="00DB6F44" w:rsidP="00DB6F44">
      <w:pPr>
        <w:pStyle w:val="BodyText"/>
        <w:rPr>
          <w:b/>
          <w:bCs/>
          <w:lang w:val="en-US"/>
        </w:rPr>
      </w:pPr>
      <w:r w:rsidRPr="0030769D">
        <w:rPr>
          <w:b/>
          <w:bCs/>
          <w:lang w:val="en-US"/>
        </w:rPr>
        <w:fldChar w:fldCharType="end"/>
      </w:r>
    </w:p>
    <w:p w14:paraId="40FA1CC0" w14:textId="77777777" w:rsidR="00DB6F44" w:rsidRDefault="00DB6F44" w:rsidP="00DB6F44">
      <w:pPr>
        <w:pStyle w:val="BodyText"/>
        <w:rPr>
          <w:lang w:val="en-US"/>
        </w:rPr>
      </w:pPr>
      <w:r w:rsidRPr="002664D6">
        <w:rPr>
          <w:lang w:val="en-US"/>
        </w:rPr>
        <w:t>Based on the discussion in section 2 we propose the following:</w:t>
      </w:r>
    </w:p>
    <w:bookmarkStart w:id="69" w:name="_GoBack"/>
    <w:bookmarkEnd w:id="69"/>
    <w:p w14:paraId="62CE4D76" w14:textId="77777777" w:rsidR="009D30FF" w:rsidRPr="009D30FF" w:rsidRDefault="00DB6F44">
      <w:pPr>
        <w:pStyle w:val="TOC1"/>
        <w:rPr>
          <w:rFonts w:asciiTheme="minorHAnsi" w:eastAsiaTheme="minorEastAsia" w:hAnsiTheme="minorHAnsi" w:cstheme="minorBidi"/>
          <w:b w:val="0"/>
          <w:sz w:val="22"/>
        </w:rPr>
      </w:pPr>
      <w:r w:rsidRPr="002664D6">
        <w:rPr>
          <w:b w:val="0"/>
          <w:bCs/>
          <w:noProof w:val="0"/>
        </w:rPr>
        <w:fldChar w:fldCharType="begin"/>
      </w:r>
      <w:r w:rsidRPr="00936C1E">
        <w:rPr>
          <w:bCs/>
          <w:noProof w:val="0"/>
        </w:rPr>
        <w:instrText xml:space="preserve"> TOC \f \n \p " " \t "Proposal;1" </w:instrText>
      </w:r>
      <w:r w:rsidRPr="002664D6">
        <w:rPr>
          <w:b w:val="0"/>
          <w:bCs/>
          <w:noProof w:val="0"/>
        </w:rPr>
        <w:fldChar w:fldCharType="separate"/>
      </w:r>
      <w:r w:rsidR="009D30FF" w:rsidRPr="002F7855">
        <w:t>Proposal 1</w:t>
      </w:r>
      <w:r w:rsidR="009D30FF" w:rsidRPr="009D30FF">
        <w:rPr>
          <w:rFonts w:asciiTheme="minorHAnsi" w:eastAsiaTheme="minorEastAsia" w:hAnsiTheme="minorHAnsi" w:cstheme="minorBidi"/>
          <w:b w:val="0"/>
          <w:sz w:val="22"/>
        </w:rPr>
        <w:tab/>
      </w:r>
      <w:r w:rsidR="009D30FF" w:rsidRPr="002F7855">
        <w:rPr>
          <w:rFonts w:cs="Arial"/>
          <w:lang w:eastAsia="ja-JP"/>
        </w:rPr>
        <w:t>Upon triggering of the SR failure by a pending SR, i.e., the SR_COUNTER reaches the maximum value, the UE shall</w:t>
      </w:r>
    </w:p>
    <w:p w14:paraId="1F7EA4ED" w14:textId="77777777" w:rsidR="009D30FF" w:rsidRPr="009D30FF" w:rsidRDefault="009D30FF">
      <w:pPr>
        <w:pStyle w:val="TOC1"/>
        <w:rPr>
          <w:rFonts w:asciiTheme="minorHAnsi" w:eastAsiaTheme="minorEastAsia" w:hAnsiTheme="minorHAnsi" w:cstheme="minorBidi"/>
          <w:b w:val="0"/>
          <w:sz w:val="22"/>
        </w:rPr>
      </w:pPr>
      <w:r w:rsidRPr="002F7855">
        <w:rPr>
          <w:rFonts w:ascii="Symbol" w:hAnsi="Symbol"/>
          <w:b w:val="0"/>
        </w:rPr>
        <w:t></w:t>
      </w:r>
      <w:r w:rsidRPr="009D30FF">
        <w:rPr>
          <w:rFonts w:asciiTheme="minorHAnsi" w:eastAsiaTheme="minorEastAsia" w:hAnsiTheme="minorHAnsi" w:cstheme="minorBidi"/>
          <w:b w:val="0"/>
          <w:sz w:val="22"/>
        </w:rPr>
        <w:tab/>
      </w:r>
      <w:r w:rsidRPr="002F7855">
        <w:t xml:space="preserve">Only if there are no other pending SRs, release the configured SR PUCCH resources and configured UL grants and DL assignments, </w:t>
      </w:r>
      <w:r w:rsidRPr="002F7855">
        <w:rPr>
          <w:lang w:eastAsia="ja-JP"/>
        </w:rPr>
        <w:t>cancel all pending SRs, and initiate a Random Access procedure on the SpCell.</w:t>
      </w:r>
    </w:p>
    <w:p w14:paraId="51B4EE04" w14:textId="608ED6AB" w:rsidR="00DB6F44" w:rsidRPr="00936C1E" w:rsidRDefault="00DB6F44" w:rsidP="00DB6F44">
      <w:pPr>
        <w:rPr>
          <w:b/>
          <w:bCs/>
          <w:lang w:val="en-US"/>
        </w:rPr>
      </w:pPr>
      <w:r w:rsidRPr="002664D6">
        <w:rPr>
          <w:b/>
          <w:bCs/>
          <w:lang w:val="en-US"/>
        </w:rPr>
        <w:fldChar w:fldCharType="end"/>
      </w:r>
    </w:p>
    <w:p w14:paraId="251BEEFD" w14:textId="77777777" w:rsidR="00DB6F44" w:rsidRPr="00936C1E" w:rsidRDefault="00DB6F44" w:rsidP="00DB6F44">
      <w:pPr>
        <w:pStyle w:val="Heading1"/>
        <w:rPr>
          <w:lang w:val="en-US"/>
        </w:rPr>
      </w:pPr>
      <w:r w:rsidRPr="00936C1E">
        <w:rPr>
          <w:lang w:val="en-US"/>
        </w:rPr>
        <w:t>References</w:t>
      </w:r>
    </w:p>
    <w:p w14:paraId="2B892E02" w14:textId="02B542DC" w:rsidR="00ED0419" w:rsidRPr="00ED0419" w:rsidRDefault="00DB6F44" w:rsidP="00DB6F44">
      <w:pPr>
        <w:pStyle w:val="Reference"/>
        <w:rPr>
          <w:lang w:val="en-US"/>
        </w:rPr>
      </w:pPr>
      <w:bookmarkStart w:id="70" w:name="_Ref174151459"/>
      <w:bookmarkStart w:id="71" w:name="_Ref189809556"/>
      <w:r w:rsidRPr="00936C1E">
        <w:rPr>
          <w:lang w:val="en-US"/>
        </w:rPr>
        <w:t>R2-17</w:t>
      </w:r>
      <w:r w:rsidR="00ED0419">
        <w:rPr>
          <w:lang w:val="en-US"/>
        </w:rPr>
        <w:t>11178</w:t>
      </w:r>
      <w:r>
        <w:rPr>
          <w:lang w:val="en-US"/>
        </w:rPr>
        <w:t>, "</w:t>
      </w:r>
      <w:r w:rsidR="00ED0419">
        <w:rPr>
          <w:lang w:val="en-US"/>
        </w:rPr>
        <w:t>Remaining issues</w:t>
      </w:r>
      <w:r>
        <w:rPr>
          <w:lang w:val="en-US"/>
        </w:rPr>
        <w:t xml:space="preserve"> for Scheduling Request", </w:t>
      </w:r>
      <w:r>
        <w:t>Ericsson, RAN2#99</w:t>
      </w:r>
      <w:r w:rsidR="00ED0419">
        <w:t>bis</w:t>
      </w:r>
      <w:r>
        <w:t xml:space="preserve">, </w:t>
      </w:r>
      <w:r w:rsidR="00ED0419">
        <w:t>Prague, Czech Republic, 9</w:t>
      </w:r>
      <w:r w:rsidR="00ED0419" w:rsidRPr="00ED0419">
        <w:rPr>
          <w:vertAlign w:val="superscript"/>
        </w:rPr>
        <w:t>th</w:t>
      </w:r>
      <w:r w:rsidR="00ED0419">
        <w:t xml:space="preserve"> – 13</w:t>
      </w:r>
      <w:r w:rsidR="00ED0419" w:rsidRPr="00ED0419">
        <w:rPr>
          <w:vertAlign w:val="superscript"/>
        </w:rPr>
        <w:t>th</w:t>
      </w:r>
      <w:r w:rsidR="00ED0419">
        <w:t xml:space="preserve"> October 2017</w:t>
      </w:r>
    </w:p>
    <w:p w14:paraId="766CC4C7" w14:textId="36082F8F" w:rsidR="003A7EF3" w:rsidRPr="00CE0424" w:rsidRDefault="003A7EF3" w:rsidP="00ED0419">
      <w:pPr>
        <w:pStyle w:val="BodyText"/>
      </w:pPr>
      <w:bookmarkStart w:id="72" w:name="_Toc477984910"/>
      <w:bookmarkStart w:id="73" w:name="_Toc477984963"/>
      <w:bookmarkStart w:id="74" w:name="_Toc477985624"/>
      <w:bookmarkStart w:id="75" w:name="_Toc477255583"/>
      <w:bookmarkStart w:id="76" w:name="_Toc477266017"/>
      <w:bookmarkStart w:id="77" w:name="_Toc477971212"/>
      <w:bookmarkStart w:id="78" w:name="_Toc477971226"/>
      <w:bookmarkStart w:id="79" w:name="_Toc477971635"/>
      <w:bookmarkStart w:id="80" w:name="_Toc477254249"/>
      <w:bookmarkStart w:id="81" w:name="_Toc477254272"/>
      <w:bookmarkStart w:id="82" w:name="_Toc477254301"/>
      <w:bookmarkStart w:id="83" w:name="_Toc477255588"/>
      <w:bookmarkStart w:id="84" w:name="_Toc477266022"/>
      <w:bookmarkStart w:id="85" w:name="_Toc477971203"/>
      <w:bookmarkStart w:id="86" w:name="_Toc477971208"/>
      <w:bookmarkStart w:id="87" w:name="_Toc462843369"/>
      <w:bookmarkStart w:id="88" w:name="_Toc462843271"/>
      <w:bookmarkStart w:id="89" w:name="_Toc462843283"/>
      <w:bookmarkStart w:id="90" w:name="_Toc462843312"/>
      <w:bookmarkStart w:id="91" w:name="_Toc462843326"/>
      <w:bookmarkStart w:id="92" w:name="_Toc462843273"/>
      <w:bookmarkStart w:id="93" w:name="_Toc462843285"/>
      <w:bookmarkStart w:id="94" w:name="_Toc462843314"/>
      <w:bookmarkStart w:id="95" w:name="_Toc462843328"/>
      <w:bookmarkStart w:id="96" w:name="_Toc462843372"/>
      <w:bookmarkStart w:id="97" w:name="_Toc462843274"/>
      <w:bookmarkStart w:id="98" w:name="_Toc462843286"/>
      <w:bookmarkStart w:id="99" w:name="_Toc462843315"/>
      <w:bookmarkStart w:id="100" w:name="_Toc462843329"/>
      <w:bookmarkStart w:id="101" w:name="_Toc462843373"/>
      <w:bookmarkStart w:id="102" w:name="_Toc462843275"/>
      <w:bookmarkStart w:id="103" w:name="_Toc462843287"/>
      <w:bookmarkStart w:id="104" w:name="_Toc462843316"/>
      <w:bookmarkStart w:id="105" w:name="_Toc462843330"/>
      <w:bookmarkStart w:id="106" w:name="_Toc462843374"/>
      <w:bookmarkStart w:id="107" w:name="_Toc462843276"/>
      <w:bookmarkStart w:id="108" w:name="_Toc462843288"/>
      <w:bookmarkStart w:id="109" w:name="_Toc462843317"/>
      <w:bookmarkStart w:id="110" w:name="_Toc462843331"/>
      <w:bookmarkStart w:id="111" w:name="_Toc462843375"/>
      <w:bookmarkStart w:id="112" w:name="_Toc457910612"/>
      <w:bookmarkStart w:id="113" w:name="_Toc458413505"/>
      <w:bookmarkStart w:id="114" w:name="_Toc458718272"/>
      <w:bookmarkStart w:id="115" w:name="_Toc458718317"/>
      <w:bookmarkStart w:id="116" w:name="_Toc477971217"/>
      <w:bookmarkStart w:id="117" w:name="_Toc477971231"/>
      <w:bookmarkStart w:id="118" w:name="_Toc477971640"/>
      <w:bookmarkStart w:id="119" w:name="_Toc477984915"/>
      <w:bookmarkStart w:id="120" w:name="_Toc477971218"/>
      <w:bookmarkStart w:id="121" w:name="_Toc477971232"/>
      <w:bookmarkStart w:id="122" w:name="_Toc477971641"/>
      <w:bookmarkStart w:id="123" w:name="_Toc477984916"/>
      <w:bookmarkStart w:id="124" w:name="_Toc477729381"/>
      <w:bookmarkStart w:id="125" w:name="_Toc477729382"/>
      <w:bookmarkStart w:id="126" w:name="_Toc487472297"/>
      <w:bookmarkStart w:id="127" w:name="_Toc487472298"/>
      <w:bookmarkStart w:id="128" w:name="_Toc487029696"/>
      <w:bookmarkStart w:id="129" w:name="_In-sequence_SDU_delivery"/>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DEA6E" w14:textId="77777777" w:rsidR="009C1585" w:rsidRDefault="009C1585">
      <w:r>
        <w:separator/>
      </w:r>
    </w:p>
  </w:endnote>
  <w:endnote w:type="continuationSeparator" w:id="0">
    <w:p w14:paraId="675FF562" w14:textId="77777777" w:rsidR="009C1585" w:rsidRDefault="009C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0A119" w14:textId="77777777" w:rsidR="009C1585" w:rsidRDefault="009C1585">
      <w:r>
        <w:separator/>
      </w:r>
    </w:p>
  </w:footnote>
  <w:footnote w:type="continuationSeparator" w:id="0">
    <w:p w14:paraId="7C47B87E" w14:textId="77777777" w:rsidR="009C1585" w:rsidRDefault="009C1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6"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9"/>
  </w:num>
  <w:num w:numId="6">
    <w:abstractNumId w:val="14"/>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6"/>
  </w:num>
  <w:num w:numId="17">
    <w:abstractNumId w:val="13"/>
  </w:num>
  <w:num w:numId="18">
    <w:abstractNumId w:val="5"/>
  </w:num>
  <w:num w:numId="19">
    <w:abstractNumId w:val="23"/>
  </w:num>
  <w:num w:numId="20">
    <w:abstractNumId w:val="7"/>
  </w:num>
  <w:num w:numId="21">
    <w:abstractNumId w:val="16"/>
  </w:num>
  <w:num w:numId="22">
    <w:abstractNumId w:val="18"/>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2ECB"/>
    <w:rsid w:val="00015D15"/>
    <w:rsid w:val="00020607"/>
    <w:rsid w:val="0002564D"/>
    <w:rsid w:val="00025ECA"/>
    <w:rsid w:val="000278A4"/>
    <w:rsid w:val="000325B8"/>
    <w:rsid w:val="00034C15"/>
    <w:rsid w:val="00036BA1"/>
    <w:rsid w:val="00040957"/>
    <w:rsid w:val="000422E2"/>
    <w:rsid w:val="00042F22"/>
    <w:rsid w:val="000444EF"/>
    <w:rsid w:val="0005210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4E87"/>
    <w:rsid w:val="000B54AB"/>
    <w:rsid w:val="000B58C3"/>
    <w:rsid w:val="000B61E9"/>
    <w:rsid w:val="000C165A"/>
    <w:rsid w:val="000C2E19"/>
    <w:rsid w:val="000C4BEE"/>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5C26"/>
    <w:rsid w:val="00126346"/>
    <w:rsid w:val="001263DA"/>
    <w:rsid w:val="00126B4A"/>
    <w:rsid w:val="00132FD0"/>
    <w:rsid w:val="001344C0"/>
    <w:rsid w:val="001346FA"/>
    <w:rsid w:val="00135252"/>
    <w:rsid w:val="00137AB5"/>
    <w:rsid w:val="00137F0B"/>
    <w:rsid w:val="00151E23"/>
    <w:rsid w:val="001526E0"/>
    <w:rsid w:val="001551B5"/>
    <w:rsid w:val="001659C1"/>
    <w:rsid w:val="001739CF"/>
    <w:rsid w:val="00173A8E"/>
    <w:rsid w:val="00177795"/>
    <w:rsid w:val="0018143F"/>
    <w:rsid w:val="00186719"/>
    <w:rsid w:val="00190AC1"/>
    <w:rsid w:val="00192AEB"/>
    <w:rsid w:val="0019341A"/>
    <w:rsid w:val="001948BC"/>
    <w:rsid w:val="00197DF9"/>
    <w:rsid w:val="001A1987"/>
    <w:rsid w:val="001A1CB2"/>
    <w:rsid w:val="001A2564"/>
    <w:rsid w:val="001A6173"/>
    <w:rsid w:val="001A6592"/>
    <w:rsid w:val="001A6A9A"/>
    <w:rsid w:val="001A6CBA"/>
    <w:rsid w:val="001B0D97"/>
    <w:rsid w:val="001B5A5D"/>
    <w:rsid w:val="001C1CE5"/>
    <w:rsid w:val="001C3534"/>
    <w:rsid w:val="001C3D2A"/>
    <w:rsid w:val="001C6EFB"/>
    <w:rsid w:val="001D4CBF"/>
    <w:rsid w:val="001D51BA"/>
    <w:rsid w:val="001D6342"/>
    <w:rsid w:val="001D6D53"/>
    <w:rsid w:val="001E58E2"/>
    <w:rsid w:val="001E7AED"/>
    <w:rsid w:val="001F3916"/>
    <w:rsid w:val="001F54C5"/>
    <w:rsid w:val="001F662C"/>
    <w:rsid w:val="001F7074"/>
    <w:rsid w:val="00200490"/>
    <w:rsid w:val="00201F3A"/>
    <w:rsid w:val="0020253F"/>
    <w:rsid w:val="00203F96"/>
    <w:rsid w:val="002069B2"/>
    <w:rsid w:val="002070B1"/>
    <w:rsid w:val="00207FA3"/>
    <w:rsid w:val="00213195"/>
    <w:rsid w:val="00214DA8"/>
    <w:rsid w:val="00215423"/>
    <w:rsid w:val="002158FA"/>
    <w:rsid w:val="00220600"/>
    <w:rsid w:val="002224DB"/>
    <w:rsid w:val="00223FCB"/>
    <w:rsid w:val="002252C3"/>
    <w:rsid w:val="00225C54"/>
    <w:rsid w:val="00227066"/>
    <w:rsid w:val="00230765"/>
    <w:rsid w:val="002319E4"/>
    <w:rsid w:val="00235632"/>
    <w:rsid w:val="00235872"/>
    <w:rsid w:val="00240C2A"/>
    <w:rsid w:val="00241559"/>
    <w:rsid w:val="002428B2"/>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280A"/>
    <w:rsid w:val="00286ACD"/>
    <w:rsid w:val="002875D6"/>
    <w:rsid w:val="00287838"/>
    <w:rsid w:val="002907B5"/>
    <w:rsid w:val="002923D8"/>
    <w:rsid w:val="00292EB7"/>
    <w:rsid w:val="00296227"/>
    <w:rsid w:val="00296F44"/>
    <w:rsid w:val="0029777D"/>
    <w:rsid w:val="002A055E"/>
    <w:rsid w:val="002A1D4E"/>
    <w:rsid w:val="002A2869"/>
    <w:rsid w:val="002A6B27"/>
    <w:rsid w:val="002B24D6"/>
    <w:rsid w:val="002B76F7"/>
    <w:rsid w:val="002C41E6"/>
    <w:rsid w:val="002D071A"/>
    <w:rsid w:val="002D34B2"/>
    <w:rsid w:val="002D7637"/>
    <w:rsid w:val="002E17F2"/>
    <w:rsid w:val="002E27F6"/>
    <w:rsid w:val="002E5089"/>
    <w:rsid w:val="002E7CAE"/>
    <w:rsid w:val="002F2771"/>
    <w:rsid w:val="002F37A9"/>
    <w:rsid w:val="00301CE6"/>
    <w:rsid w:val="0030256B"/>
    <w:rsid w:val="0030501F"/>
    <w:rsid w:val="00307220"/>
    <w:rsid w:val="00307BA1"/>
    <w:rsid w:val="00311702"/>
    <w:rsid w:val="00311E82"/>
    <w:rsid w:val="00313FD6"/>
    <w:rsid w:val="003143BD"/>
    <w:rsid w:val="00316D9B"/>
    <w:rsid w:val="003203ED"/>
    <w:rsid w:val="00322C9F"/>
    <w:rsid w:val="00324D23"/>
    <w:rsid w:val="00331751"/>
    <w:rsid w:val="00334579"/>
    <w:rsid w:val="00335858"/>
    <w:rsid w:val="00336BDA"/>
    <w:rsid w:val="00342BD7"/>
    <w:rsid w:val="00343A07"/>
    <w:rsid w:val="00346DB5"/>
    <w:rsid w:val="003477B1"/>
    <w:rsid w:val="003477F9"/>
    <w:rsid w:val="0035190D"/>
    <w:rsid w:val="0035491B"/>
    <w:rsid w:val="00357380"/>
    <w:rsid w:val="003602D9"/>
    <w:rsid w:val="003604CE"/>
    <w:rsid w:val="00370E47"/>
    <w:rsid w:val="003742AC"/>
    <w:rsid w:val="00377CE1"/>
    <w:rsid w:val="00385BF0"/>
    <w:rsid w:val="00386110"/>
    <w:rsid w:val="003939FF"/>
    <w:rsid w:val="00394E38"/>
    <w:rsid w:val="003961D5"/>
    <w:rsid w:val="003968C6"/>
    <w:rsid w:val="00396920"/>
    <w:rsid w:val="00397394"/>
    <w:rsid w:val="00397E1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47A1"/>
    <w:rsid w:val="003F4828"/>
    <w:rsid w:val="003F6BBE"/>
    <w:rsid w:val="004000E8"/>
    <w:rsid w:val="00402E2B"/>
    <w:rsid w:val="0040512B"/>
    <w:rsid w:val="00405CA5"/>
    <w:rsid w:val="00407CD3"/>
    <w:rsid w:val="00410134"/>
    <w:rsid w:val="00410B72"/>
    <w:rsid w:val="00410F18"/>
    <w:rsid w:val="00412607"/>
    <w:rsid w:val="0041263E"/>
    <w:rsid w:val="00413AAC"/>
    <w:rsid w:val="004157AC"/>
    <w:rsid w:val="00421105"/>
    <w:rsid w:val="004242F4"/>
    <w:rsid w:val="00424B74"/>
    <w:rsid w:val="00427248"/>
    <w:rsid w:val="004278FF"/>
    <w:rsid w:val="00433F14"/>
    <w:rsid w:val="00437447"/>
    <w:rsid w:val="00441A92"/>
    <w:rsid w:val="00444F56"/>
    <w:rsid w:val="00446488"/>
    <w:rsid w:val="004517AA"/>
    <w:rsid w:val="00452CAC"/>
    <w:rsid w:val="00455E32"/>
    <w:rsid w:val="00456F49"/>
    <w:rsid w:val="00457565"/>
    <w:rsid w:val="00457B71"/>
    <w:rsid w:val="004626FF"/>
    <w:rsid w:val="004669E2"/>
    <w:rsid w:val="00470C31"/>
    <w:rsid w:val="004734D0"/>
    <w:rsid w:val="0047556B"/>
    <w:rsid w:val="00477768"/>
    <w:rsid w:val="00492BC5"/>
    <w:rsid w:val="004964F1"/>
    <w:rsid w:val="00496D1C"/>
    <w:rsid w:val="004A16BC"/>
    <w:rsid w:val="004A24E9"/>
    <w:rsid w:val="004A2B94"/>
    <w:rsid w:val="004B7A5C"/>
    <w:rsid w:val="004B7C0C"/>
    <w:rsid w:val="004C1368"/>
    <w:rsid w:val="004C2DB9"/>
    <w:rsid w:val="004C3898"/>
    <w:rsid w:val="004D2704"/>
    <w:rsid w:val="004D36B1"/>
    <w:rsid w:val="004D7EBD"/>
    <w:rsid w:val="004E15FD"/>
    <w:rsid w:val="004E1DBD"/>
    <w:rsid w:val="004E2680"/>
    <w:rsid w:val="004E28F9"/>
    <w:rsid w:val="004E462E"/>
    <w:rsid w:val="004E56DC"/>
    <w:rsid w:val="004E76F4"/>
    <w:rsid w:val="004F043A"/>
    <w:rsid w:val="004F0B4E"/>
    <w:rsid w:val="004F0B6C"/>
    <w:rsid w:val="004F2078"/>
    <w:rsid w:val="004F4DA3"/>
    <w:rsid w:val="00506557"/>
    <w:rsid w:val="0050677A"/>
    <w:rsid w:val="00506AC3"/>
    <w:rsid w:val="005108D8"/>
    <w:rsid w:val="005116F9"/>
    <w:rsid w:val="0051435C"/>
    <w:rsid w:val="005153A7"/>
    <w:rsid w:val="005219CF"/>
    <w:rsid w:val="00533251"/>
    <w:rsid w:val="00533C01"/>
    <w:rsid w:val="00534B59"/>
    <w:rsid w:val="00536759"/>
    <w:rsid w:val="00537C62"/>
    <w:rsid w:val="00546970"/>
    <w:rsid w:val="00554E19"/>
    <w:rsid w:val="0056121F"/>
    <w:rsid w:val="0056354D"/>
    <w:rsid w:val="005663FA"/>
    <w:rsid w:val="00572505"/>
    <w:rsid w:val="00582809"/>
    <w:rsid w:val="00584627"/>
    <w:rsid w:val="0058798C"/>
    <w:rsid w:val="005900FA"/>
    <w:rsid w:val="005935A4"/>
    <w:rsid w:val="005948C2"/>
    <w:rsid w:val="00595DCA"/>
    <w:rsid w:val="0059779B"/>
    <w:rsid w:val="005A209A"/>
    <w:rsid w:val="005A2152"/>
    <w:rsid w:val="005A2D40"/>
    <w:rsid w:val="005A662D"/>
    <w:rsid w:val="005B0236"/>
    <w:rsid w:val="005B35D7"/>
    <w:rsid w:val="005B392A"/>
    <w:rsid w:val="005B3AA3"/>
    <w:rsid w:val="005B591A"/>
    <w:rsid w:val="005B6F83"/>
    <w:rsid w:val="005C0E35"/>
    <w:rsid w:val="005C74FB"/>
    <w:rsid w:val="005D1063"/>
    <w:rsid w:val="005D1602"/>
    <w:rsid w:val="005D71D3"/>
    <w:rsid w:val="005E385F"/>
    <w:rsid w:val="005E5B81"/>
    <w:rsid w:val="005F02B5"/>
    <w:rsid w:val="005F2CB1"/>
    <w:rsid w:val="005F3025"/>
    <w:rsid w:val="005F618C"/>
    <w:rsid w:val="005F70BD"/>
    <w:rsid w:val="0060283C"/>
    <w:rsid w:val="006045C2"/>
    <w:rsid w:val="00604F14"/>
    <w:rsid w:val="00611B83"/>
    <w:rsid w:val="00613257"/>
    <w:rsid w:val="00620A71"/>
    <w:rsid w:val="00620D80"/>
    <w:rsid w:val="006213E7"/>
    <w:rsid w:val="006234A6"/>
    <w:rsid w:val="0062526B"/>
    <w:rsid w:val="00630001"/>
    <w:rsid w:val="006311B3"/>
    <w:rsid w:val="00631CA0"/>
    <w:rsid w:val="0063284C"/>
    <w:rsid w:val="00636398"/>
    <w:rsid w:val="006368D3"/>
    <w:rsid w:val="006377EC"/>
    <w:rsid w:val="0064151F"/>
    <w:rsid w:val="00641533"/>
    <w:rsid w:val="0064208D"/>
    <w:rsid w:val="00643475"/>
    <w:rsid w:val="0064396A"/>
    <w:rsid w:val="00645F64"/>
    <w:rsid w:val="0064624E"/>
    <w:rsid w:val="00650AB9"/>
    <w:rsid w:val="00650F80"/>
    <w:rsid w:val="00655733"/>
    <w:rsid w:val="00655ACD"/>
    <w:rsid w:val="00656A92"/>
    <w:rsid w:val="00656DDE"/>
    <w:rsid w:val="0066011D"/>
    <w:rsid w:val="006607C0"/>
    <w:rsid w:val="006613A6"/>
    <w:rsid w:val="006627A2"/>
    <w:rsid w:val="00662899"/>
    <w:rsid w:val="006634E6"/>
    <w:rsid w:val="006655EE"/>
    <w:rsid w:val="00667EE7"/>
    <w:rsid w:val="00670922"/>
    <w:rsid w:val="00670BE1"/>
    <w:rsid w:val="0067218F"/>
    <w:rsid w:val="00672753"/>
    <w:rsid w:val="006741F2"/>
    <w:rsid w:val="00674CC3"/>
    <w:rsid w:val="00675C72"/>
    <w:rsid w:val="006771F9"/>
    <w:rsid w:val="006776D7"/>
    <w:rsid w:val="00681003"/>
    <w:rsid w:val="006817C9"/>
    <w:rsid w:val="00683ECE"/>
    <w:rsid w:val="006841E4"/>
    <w:rsid w:val="00687BFF"/>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7522"/>
    <w:rsid w:val="006D2FD5"/>
    <w:rsid w:val="006D6F08"/>
    <w:rsid w:val="006E062C"/>
    <w:rsid w:val="006E1701"/>
    <w:rsid w:val="006E28B7"/>
    <w:rsid w:val="006E3310"/>
    <w:rsid w:val="006E4E39"/>
    <w:rsid w:val="006E565E"/>
    <w:rsid w:val="006E673D"/>
    <w:rsid w:val="006E7D3B"/>
    <w:rsid w:val="006F0D01"/>
    <w:rsid w:val="006F1B70"/>
    <w:rsid w:val="006F2D23"/>
    <w:rsid w:val="006F341D"/>
    <w:rsid w:val="006F3CDE"/>
    <w:rsid w:val="006F58D4"/>
    <w:rsid w:val="006F75EC"/>
    <w:rsid w:val="0070346E"/>
    <w:rsid w:val="00704EDB"/>
    <w:rsid w:val="00705B22"/>
    <w:rsid w:val="00706101"/>
    <w:rsid w:val="00707072"/>
    <w:rsid w:val="00707D61"/>
    <w:rsid w:val="00712287"/>
    <w:rsid w:val="00712772"/>
    <w:rsid w:val="007148D3"/>
    <w:rsid w:val="00715B9A"/>
    <w:rsid w:val="00726EA6"/>
    <w:rsid w:val="00727208"/>
    <w:rsid w:val="00727680"/>
    <w:rsid w:val="007277CB"/>
    <w:rsid w:val="0073069E"/>
    <w:rsid w:val="00731AE4"/>
    <w:rsid w:val="007348B1"/>
    <w:rsid w:val="007362A6"/>
    <w:rsid w:val="00736853"/>
    <w:rsid w:val="00736D7D"/>
    <w:rsid w:val="00740E58"/>
    <w:rsid w:val="007445A0"/>
    <w:rsid w:val="0074524B"/>
    <w:rsid w:val="00747D8B"/>
    <w:rsid w:val="00751228"/>
    <w:rsid w:val="007571E1"/>
    <w:rsid w:val="007604B2"/>
    <w:rsid w:val="007624D8"/>
    <w:rsid w:val="00765281"/>
    <w:rsid w:val="00766BAD"/>
    <w:rsid w:val="007730BD"/>
    <w:rsid w:val="007755F2"/>
    <w:rsid w:val="00776971"/>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3D2D"/>
    <w:rsid w:val="007B50AE"/>
    <w:rsid w:val="007B51DF"/>
    <w:rsid w:val="007B663A"/>
    <w:rsid w:val="007C05DD"/>
    <w:rsid w:val="007C2BCF"/>
    <w:rsid w:val="007C3D18"/>
    <w:rsid w:val="007C60BF"/>
    <w:rsid w:val="007C6A07"/>
    <w:rsid w:val="007C75A1"/>
    <w:rsid w:val="007C77A5"/>
    <w:rsid w:val="007D04E5"/>
    <w:rsid w:val="007D44BF"/>
    <w:rsid w:val="007D5901"/>
    <w:rsid w:val="007D7526"/>
    <w:rsid w:val="007E4610"/>
    <w:rsid w:val="007E4715"/>
    <w:rsid w:val="007E505B"/>
    <w:rsid w:val="007E7091"/>
    <w:rsid w:val="007F04AC"/>
    <w:rsid w:val="007F6B42"/>
    <w:rsid w:val="00803FAE"/>
    <w:rsid w:val="0080605F"/>
    <w:rsid w:val="0080640D"/>
    <w:rsid w:val="00807786"/>
    <w:rsid w:val="00807E28"/>
    <w:rsid w:val="00811FCB"/>
    <w:rsid w:val="008158D6"/>
    <w:rsid w:val="00817196"/>
    <w:rsid w:val="008235DB"/>
    <w:rsid w:val="00824AB4"/>
    <w:rsid w:val="00825C42"/>
    <w:rsid w:val="00825D25"/>
    <w:rsid w:val="00827D6F"/>
    <w:rsid w:val="008376AC"/>
    <w:rsid w:val="008444E8"/>
    <w:rsid w:val="00844E80"/>
    <w:rsid w:val="00846FE7"/>
    <w:rsid w:val="00847E51"/>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9E4"/>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AD4"/>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1ECF"/>
    <w:rsid w:val="00922010"/>
    <w:rsid w:val="00922695"/>
    <w:rsid w:val="00925EAF"/>
    <w:rsid w:val="00931BD9"/>
    <w:rsid w:val="00932CC9"/>
    <w:rsid w:val="009368F3"/>
    <w:rsid w:val="00941636"/>
    <w:rsid w:val="00943742"/>
    <w:rsid w:val="00945C05"/>
    <w:rsid w:val="00946945"/>
    <w:rsid w:val="00947713"/>
    <w:rsid w:val="00950DE7"/>
    <w:rsid w:val="009510C4"/>
    <w:rsid w:val="00951636"/>
    <w:rsid w:val="00953920"/>
    <w:rsid w:val="00953D47"/>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A7D05"/>
    <w:rsid w:val="009B1F30"/>
    <w:rsid w:val="009B2947"/>
    <w:rsid w:val="009B3AC2"/>
    <w:rsid w:val="009B4DF4"/>
    <w:rsid w:val="009B564E"/>
    <w:rsid w:val="009B5BA6"/>
    <w:rsid w:val="009B7E87"/>
    <w:rsid w:val="009C1585"/>
    <w:rsid w:val="009C190B"/>
    <w:rsid w:val="009C403E"/>
    <w:rsid w:val="009D30FF"/>
    <w:rsid w:val="009D4FF0"/>
    <w:rsid w:val="009D5774"/>
    <w:rsid w:val="009D66AC"/>
    <w:rsid w:val="009D6D9E"/>
    <w:rsid w:val="009D703C"/>
    <w:rsid w:val="009D718F"/>
    <w:rsid w:val="009E068F"/>
    <w:rsid w:val="009E0FE9"/>
    <w:rsid w:val="009E14E0"/>
    <w:rsid w:val="009E35DB"/>
    <w:rsid w:val="009E47A3"/>
    <w:rsid w:val="009F08F3"/>
    <w:rsid w:val="009F0E38"/>
    <w:rsid w:val="009F11BA"/>
    <w:rsid w:val="009F1EA0"/>
    <w:rsid w:val="009F344F"/>
    <w:rsid w:val="00A048A8"/>
    <w:rsid w:val="00A04F49"/>
    <w:rsid w:val="00A105B6"/>
    <w:rsid w:val="00A11D88"/>
    <w:rsid w:val="00A121A2"/>
    <w:rsid w:val="00A13E54"/>
    <w:rsid w:val="00A17F63"/>
    <w:rsid w:val="00A2052C"/>
    <w:rsid w:val="00A2193B"/>
    <w:rsid w:val="00A2351A"/>
    <w:rsid w:val="00A264A9"/>
    <w:rsid w:val="00A26B9A"/>
    <w:rsid w:val="00A27785"/>
    <w:rsid w:val="00A30187"/>
    <w:rsid w:val="00A3448A"/>
    <w:rsid w:val="00A36297"/>
    <w:rsid w:val="00A36E97"/>
    <w:rsid w:val="00A41E2B"/>
    <w:rsid w:val="00A45B74"/>
    <w:rsid w:val="00A52E1D"/>
    <w:rsid w:val="00A61499"/>
    <w:rsid w:val="00A62A77"/>
    <w:rsid w:val="00A63483"/>
    <w:rsid w:val="00A6512D"/>
    <w:rsid w:val="00A657D7"/>
    <w:rsid w:val="00A660AC"/>
    <w:rsid w:val="00A664F0"/>
    <w:rsid w:val="00A66F55"/>
    <w:rsid w:val="00A67E6C"/>
    <w:rsid w:val="00A71B99"/>
    <w:rsid w:val="00A739D0"/>
    <w:rsid w:val="00A761D4"/>
    <w:rsid w:val="00A77EC4"/>
    <w:rsid w:val="00A92879"/>
    <w:rsid w:val="00A9442A"/>
    <w:rsid w:val="00A9510B"/>
    <w:rsid w:val="00AA016F"/>
    <w:rsid w:val="00AA1ED6"/>
    <w:rsid w:val="00AA51D6"/>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0221"/>
    <w:rsid w:val="00AF1C5D"/>
    <w:rsid w:val="00AF42D7"/>
    <w:rsid w:val="00B006FE"/>
    <w:rsid w:val="00B007CB"/>
    <w:rsid w:val="00B02AA9"/>
    <w:rsid w:val="00B02FA3"/>
    <w:rsid w:val="00B04694"/>
    <w:rsid w:val="00B05084"/>
    <w:rsid w:val="00B157F9"/>
    <w:rsid w:val="00B20256"/>
    <w:rsid w:val="00B20D09"/>
    <w:rsid w:val="00B272DE"/>
    <w:rsid w:val="00B2763F"/>
    <w:rsid w:val="00B27AAC"/>
    <w:rsid w:val="00B30929"/>
    <w:rsid w:val="00B372AA"/>
    <w:rsid w:val="00B40445"/>
    <w:rsid w:val="00B41888"/>
    <w:rsid w:val="00B4393D"/>
    <w:rsid w:val="00B45A52"/>
    <w:rsid w:val="00B46175"/>
    <w:rsid w:val="00B54251"/>
    <w:rsid w:val="00B6188F"/>
    <w:rsid w:val="00B664C7"/>
    <w:rsid w:val="00B739F6"/>
    <w:rsid w:val="00B81A6C"/>
    <w:rsid w:val="00B85DE5"/>
    <w:rsid w:val="00B90F73"/>
    <w:rsid w:val="00B93B59"/>
    <w:rsid w:val="00B9406A"/>
    <w:rsid w:val="00B94293"/>
    <w:rsid w:val="00BA2280"/>
    <w:rsid w:val="00BA2A08"/>
    <w:rsid w:val="00BA56D2"/>
    <w:rsid w:val="00BA76E0"/>
    <w:rsid w:val="00BB2A25"/>
    <w:rsid w:val="00BB51E9"/>
    <w:rsid w:val="00BC0FDC"/>
    <w:rsid w:val="00BC3053"/>
    <w:rsid w:val="00BC3594"/>
    <w:rsid w:val="00BC4D2E"/>
    <w:rsid w:val="00BD48AC"/>
    <w:rsid w:val="00BD5530"/>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719D"/>
    <w:rsid w:val="00C52459"/>
    <w:rsid w:val="00C52709"/>
    <w:rsid w:val="00C54995"/>
    <w:rsid w:val="00C54D41"/>
    <w:rsid w:val="00C60783"/>
    <w:rsid w:val="00C64672"/>
    <w:rsid w:val="00C70697"/>
    <w:rsid w:val="00C72EF4"/>
    <w:rsid w:val="00C75D2F"/>
    <w:rsid w:val="00C767BE"/>
    <w:rsid w:val="00C76E3C"/>
    <w:rsid w:val="00C80749"/>
    <w:rsid w:val="00C81568"/>
    <w:rsid w:val="00C9027A"/>
    <w:rsid w:val="00C9068E"/>
    <w:rsid w:val="00C92FA6"/>
    <w:rsid w:val="00C93C4B"/>
    <w:rsid w:val="00C944AB"/>
    <w:rsid w:val="00C95B40"/>
    <w:rsid w:val="00CA1ED8"/>
    <w:rsid w:val="00CA5E34"/>
    <w:rsid w:val="00CB1F63"/>
    <w:rsid w:val="00CB2296"/>
    <w:rsid w:val="00CB3524"/>
    <w:rsid w:val="00CB7170"/>
    <w:rsid w:val="00CC000D"/>
    <w:rsid w:val="00CC040E"/>
    <w:rsid w:val="00CC111F"/>
    <w:rsid w:val="00CC2011"/>
    <w:rsid w:val="00CC3EA0"/>
    <w:rsid w:val="00CC7B45"/>
    <w:rsid w:val="00CD1188"/>
    <w:rsid w:val="00CD2ED1"/>
    <w:rsid w:val="00CD337B"/>
    <w:rsid w:val="00CD5153"/>
    <w:rsid w:val="00CE0424"/>
    <w:rsid w:val="00CE7561"/>
    <w:rsid w:val="00CE79C6"/>
    <w:rsid w:val="00CF1354"/>
    <w:rsid w:val="00CF3B1F"/>
    <w:rsid w:val="00CF3BF6"/>
    <w:rsid w:val="00CF625B"/>
    <w:rsid w:val="00CF687E"/>
    <w:rsid w:val="00D020CC"/>
    <w:rsid w:val="00D0349B"/>
    <w:rsid w:val="00D10249"/>
    <w:rsid w:val="00D115C3"/>
    <w:rsid w:val="00D11897"/>
    <w:rsid w:val="00D13135"/>
    <w:rsid w:val="00D13E4E"/>
    <w:rsid w:val="00D142D5"/>
    <w:rsid w:val="00D239A7"/>
    <w:rsid w:val="00D23F47"/>
    <w:rsid w:val="00D34DC2"/>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5F91"/>
    <w:rsid w:val="00D66155"/>
    <w:rsid w:val="00D708B0"/>
    <w:rsid w:val="00D72F87"/>
    <w:rsid w:val="00D77B1D"/>
    <w:rsid w:val="00D8021F"/>
    <w:rsid w:val="00D80383"/>
    <w:rsid w:val="00D823C6"/>
    <w:rsid w:val="00D86CA3"/>
    <w:rsid w:val="00D871CE"/>
    <w:rsid w:val="00D9196D"/>
    <w:rsid w:val="00D92982"/>
    <w:rsid w:val="00D93EF8"/>
    <w:rsid w:val="00D93F05"/>
    <w:rsid w:val="00D9473B"/>
    <w:rsid w:val="00D9541A"/>
    <w:rsid w:val="00D95919"/>
    <w:rsid w:val="00D95B83"/>
    <w:rsid w:val="00DA305E"/>
    <w:rsid w:val="00DA5417"/>
    <w:rsid w:val="00DA56E8"/>
    <w:rsid w:val="00DB0A9F"/>
    <w:rsid w:val="00DB377D"/>
    <w:rsid w:val="00DB38AE"/>
    <w:rsid w:val="00DB575F"/>
    <w:rsid w:val="00DB6C25"/>
    <w:rsid w:val="00DB6F44"/>
    <w:rsid w:val="00DC0150"/>
    <w:rsid w:val="00DC2D36"/>
    <w:rsid w:val="00DC53EF"/>
    <w:rsid w:val="00DC6DD4"/>
    <w:rsid w:val="00DE45AD"/>
    <w:rsid w:val="00DE5608"/>
    <w:rsid w:val="00DE58D0"/>
    <w:rsid w:val="00DE654F"/>
    <w:rsid w:val="00DF0B6E"/>
    <w:rsid w:val="00DF15E0"/>
    <w:rsid w:val="00DF356A"/>
    <w:rsid w:val="00DF37A0"/>
    <w:rsid w:val="00E110E7"/>
    <w:rsid w:val="00E11B20"/>
    <w:rsid w:val="00E17FA2"/>
    <w:rsid w:val="00E22330"/>
    <w:rsid w:val="00E25485"/>
    <w:rsid w:val="00E30B5A"/>
    <w:rsid w:val="00E3123D"/>
    <w:rsid w:val="00E31461"/>
    <w:rsid w:val="00E31D43"/>
    <w:rsid w:val="00E32608"/>
    <w:rsid w:val="00E34188"/>
    <w:rsid w:val="00E34B6E"/>
    <w:rsid w:val="00E35559"/>
    <w:rsid w:val="00E3723A"/>
    <w:rsid w:val="00E37860"/>
    <w:rsid w:val="00E446F1"/>
    <w:rsid w:val="00E46886"/>
    <w:rsid w:val="00E47AEF"/>
    <w:rsid w:val="00E508BF"/>
    <w:rsid w:val="00E52B37"/>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34"/>
    <w:rsid w:val="00EA7A41"/>
    <w:rsid w:val="00EB0280"/>
    <w:rsid w:val="00EB077B"/>
    <w:rsid w:val="00EB4EA2"/>
    <w:rsid w:val="00EC17D5"/>
    <w:rsid w:val="00EC27C6"/>
    <w:rsid w:val="00EC4207"/>
    <w:rsid w:val="00EC5653"/>
    <w:rsid w:val="00EC71CE"/>
    <w:rsid w:val="00ED0419"/>
    <w:rsid w:val="00ED1006"/>
    <w:rsid w:val="00EE6805"/>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37242"/>
    <w:rsid w:val="00F40F0C"/>
    <w:rsid w:val="00F43C27"/>
    <w:rsid w:val="00F4766C"/>
    <w:rsid w:val="00F507D1"/>
    <w:rsid w:val="00F519CE"/>
    <w:rsid w:val="00F51ADA"/>
    <w:rsid w:val="00F607C5"/>
    <w:rsid w:val="00F60DEA"/>
    <w:rsid w:val="00F6302A"/>
    <w:rsid w:val="00F64C2B"/>
    <w:rsid w:val="00F651BE"/>
    <w:rsid w:val="00F66A31"/>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833"/>
    <w:rsid w:val="00FB4C80"/>
    <w:rsid w:val="00FB6A6A"/>
    <w:rsid w:val="00FC7429"/>
    <w:rsid w:val="00FD07F6"/>
    <w:rsid w:val="00FD1EC8"/>
    <w:rsid w:val="00FD3280"/>
    <w:rsid w:val="00FD47ED"/>
    <w:rsid w:val="00FD74DB"/>
    <w:rsid w:val="00FD7660"/>
    <w:rsid w:val="00FE0655"/>
    <w:rsid w:val="00FE2365"/>
    <w:rsid w:val="00FE4C7B"/>
    <w:rsid w:val="00FE7336"/>
    <w:rsid w:val="00FE787C"/>
    <w:rsid w:val="00FF44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195"/>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
    <w:next w:val="Normal"/>
    <w:link w:val="Heading1Char"/>
    <w:qFormat/>
    <w:rsid w:val="00C524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C5245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5245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C52459"/>
    <w:pPr>
      <w:numPr>
        <w:ilvl w:val="3"/>
      </w:numPr>
      <w:outlineLvl w:val="3"/>
    </w:pPr>
    <w:rPr>
      <w:sz w:val="24"/>
      <w:szCs w:val="24"/>
    </w:rPr>
  </w:style>
  <w:style w:type="paragraph" w:styleId="Heading5">
    <w:name w:val="heading 5"/>
    <w:basedOn w:val="Heading4"/>
    <w:next w:val="Normal"/>
    <w:qFormat/>
    <w:rsid w:val="00C52459"/>
    <w:pPr>
      <w:numPr>
        <w:ilvl w:val="4"/>
      </w:numPr>
      <w:outlineLvl w:val="4"/>
    </w:pPr>
    <w:rPr>
      <w:sz w:val="22"/>
      <w:szCs w:val="22"/>
    </w:rPr>
  </w:style>
  <w:style w:type="paragraph" w:styleId="Heading6">
    <w:name w:val="heading 6"/>
    <w:basedOn w:val="Normal"/>
    <w:next w:val="Normal"/>
    <w:qFormat/>
    <w:rsid w:val="00C52459"/>
    <w:pPr>
      <w:keepNext/>
      <w:keepLines/>
      <w:numPr>
        <w:ilvl w:val="5"/>
        <w:numId w:val="1"/>
      </w:numPr>
      <w:spacing w:before="120"/>
      <w:outlineLvl w:val="5"/>
    </w:pPr>
    <w:rPr>
      <w:rFonts w:cs="Arial"/>
    </w:rPr>
  </w:style>
  <w:style w:type="paragraph" w:styleId="Heading7">
    <w:name w:val="heading 7"/>
    <w:basedOn w:val="Normal"/>
    <w:next w:val="Normal"/>
    <w:qFormat/>
    <w:rsid w:val="00C52459"/>
    <w:pPr>
      <w:keepNext/>
      <w:keepLines/>
      <w:numPr>
        <w:ilvl w:val="6"/>
        <w:numId w:val="1"/>
      </w:numPr>
      <w:spacing w:before="120"/>
      <w:outlineLvl w:val="6"/>
    </w:pPr>
    <w:rPr>
      <w:rFonts w:cs="Arial"/>
    </w:rPr>
  </w:style>
  <w:style w:type="paragraph" w:styleId="Heading8">
    <w:name w:val="heading 8"/>
    <w:basedOn w:val="Heading7"/>
    <w:next w:val="Normal"/>
    <w:qFormat/>
    <w:rsid w:val="00C52459"/>
    <w:pPr>
      <w:numPr>
        <w:ilvl w:val="7"/>
      </w:numPr>
      <w:outlineLvl w:val="7"/>
    </w:pPr>
  </w:style>
  <w:style w:type="paragraph" w:styleId="Heading9">
    <w:name w:val="heading 9"/>
    <w:basedOn w:val="Heading8"/>
    <w:next w:val="Normal"/>
    <w:qFormat/>
    <w:rsid w:val="00C52459"/>
    <w:pPr>
      <w:numPr>
        <w:ilvl w:val="8"/>
      </w:numPr>
      <w:outlineLvl w:val="8"/>
    </w:pPr>
  </w:style>
  <w:style w:type="character" w:default="1" w:styleId="DefaultParagraphFont">
    <w:name w:val="Default Paragraph Font"/>
    <w:uiPriority w:val="1"/>
    <w:semiHidden/>
    <w:unhideWhenUsed/>
    <w:rsid w:val="002131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195"/>
  </w:style>
  <w:style w:type="paragraph" w:styleId="TOC8">
    <w:name w:val="toc 8"/>
    <w:basedOn w:val="TOC1"/>
    <w:semiHidden/>
    <w:rsid w:val="00C52459"/>
    <w:pPr>
      <w:spacing w:before="180"/>
      <w:ind w:left="2693" w:hanging="2693"/>
    </w:pPr>
    <w:rPr>
      <w:b w:val="0"/>
      <w:bCs/>
    </w:rPr>
  </w:style>
  <w:style w:type="paragraph" w:styleId="TOC1">
    <w:name w:val="toc 1"/>
    <w:aliases w:val="Observation TOC2"/>
    <w:uiPriority w:val="39"/>
    <w:rsid w:val="00C5245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2459"/>
    <w:pPr>
      <w:keepNext/>
      <w:keepLines/>
      <w:spacing w:before="180"/>
      <w:jc w:val="center"/>
    </w:pPr>
  </w:style>
  <w:style w:type="paragraph" w:styleId="Caption">
    <w:name w:val="caption"/>
    <w:basedOn w:val="Normal"/>
    <w:next w:val="Normal"/>
    <w:qFormat/>
    <w:rsid w:val="00C52459"/>
    <w:pPr>
      <w:spacing w:after="240"/>
      <w:jc w:val="center"/>
    </w:pPr>
    <w:rPr>
      <w:b/>
      <w:bCs/>
    </w:rPr>
  </w:style>
  <w:style w:type="paragraph" w:styleId="TOC5">
    <w:name w:val="toc 5"/>
    <w:aliases w:val="Observation TOC"/>
    <w:basedOn w:val="TOC4"/>
    <w:semiHidden/>
    <w:rsid w:val="00C52459"/>
    <w:pPr>
      <w:tabs>
        <w:tab w:val="right" w:pos="1701"/>
      </w:tabs>
      <w:ind w:left="1701" w:hanging="1701"/>
    </w:pPr>
  </w:style>
  <w:style w:type="paragraph" w:styleId="TOC4">
    <w:name w:val="toc 4"/>
    <w:basedOn w:val="TOC3"/>
    <w:semiHidden/>
    <w:rsid w:val="00C52459"/>
    <w:pPr>
      <w:ind w:left="1418" w:hanging="1418"/>
    </w:pPr>
  </w:style>
  <w:style w:type="paragraph" w:styleId="TOC3">
    <w:name w:val="toc 3"/>
    <w:basedOn w:val="TOC2"/>
    <w:semiHidden/>
    <w:rsid w:val="00C52459"/>
    <w:pPr>
      <w:ind w:left="1134" w:hanging="1134"/>
    </w:pPr>
  </w:style>
  <w:style w:type="paragraph" w:styleId="TOC2">
    <w:name w:val="toc 2"/>
    <w:basedOn w:val="TOC1"/>
    <w:semiHidden/>
    <w:rsid w:val="00C52459"/>
    <w:pPr>
      <w:keepNext w:val="0"/>
      <w:spacing w:before="0"/>
      <w:ind w:left="851" w:hanging="851"/>
    </w:pPr>
    <w:rPr>
      <w:szCs w:val="20"/>
    </w:rPr>
  </w:style>
  <w:style w:type="paragraph" w:styleId="Index2">
    <w:name w:val="index 2"/>
    <w:basedOn w:val="Index1"/>
    <w:semiHidden/>
    <w:rsid w:val="00C52459"/>
    <w:pPr>
      <w:ind w:left="284"/>
    </w:pPr>
  </w:style>
  <w:style w:type="paragraph" w:styleId="Index1">
    <w:name w:val="index 1"/>
    <w:basedOn w:val="Normal"/>
    <w:semiHidden/>
    <w:rsid w:val="00C52459"/>
    <w:pPr>
      <w:keepLines/>
      <w:spacing w:after="0"/>
    </w:pPr>
  </w:style>
  <w:style w:type="paragraph" w:styleId="DocumentMap">
    <w:name w:val="Document Map"/>
    <w:basedOn w:val="Normal"/>
    <w:semiHidden/>
    <w:rsid w:val="00C52459"/>
    <w:pPr>
      <w:shd w:val="clear" w:color="auto" w:fill="000080"/>
    </w:pPr>
    <w:rPr>
      <w:rFonts w:ascii="Tahoma" w:hAnsi="Tahoma" w:cs="Tahoma"/>
    </w:rPr>
  </w:style>
  <w:style w:type="paragraph" w:styleId="ListNumber2">
    <w:name w:val="List Number 2"/>
    <w:basedOn w:val="ListNumber"/>
    <w:rsid w:val="00C52459"/>
    <w:pPr>
      <w:ind w:left="851"/>
    </w:pPr>
  </w:style>
  <w:style w:type="paragraph" w:styleId="ListNumber">
    <w:name w:val="List Number"/>
    <w:basedOn w:val="List"/>
    <w:rsid w:val="00C52459"/>
  </w:style>
  <w:style w:type="paragraph" w:styleId="List">
    <w:name w:val="List"/>
    <w:basedOn w:val="Normal"/>
    <w:rsid w:val="00C52459"/>
    <w:pPr>
      <w:ind w:left="568" w:hanging="284"/>
    </w:pPr>
  </w:style>
  <w:style w:type="paragraph" w:styleId="Header">
    <w:name w:val="header"/>
    <w:link w:val="HeaderChar"/>
    <w:rsid w:val="00C5245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2459"/>
    <w:rPr>
      <w:b/>
      <w:bCs/>
      <w:position w:val="6"/>
      <w:sz w:val="16"/>
      <w:szCs w:val="16"/>
    </w:rPr>
  </w:style>
  <w:style w:type="paragraph" w:styleId="FootnoteText">
    <w:name w:val="footnote text"/>
    <w:basedOn w:val="Normal"/>
    <w:semiHidden/>
    <w:rsid w:val="00C52459"/>
    <w:pPr>
      <w:keepLines/>
      <w:spacing w:after="0"/>
      <w:ind w:left="454" w:hanging="454"/>
    </w:pPr>
    <w:rPr>
      <w:sz w:val="16"/>
      <w:szCs w:val="16"/>
    </w:rPr>
  </w:style>
  <w:style w:type="paragraph" w:customStyle="1" w:styleId="3GPPHeader">
    <w:name w:val="3GPP_Header"/>
    <w:basedOn w:val="Normal"/>
    <w:rsid w:val="00C52459"/>
    <w:pPr>
      <w:tabs>
        <w:tab w:val="left" w:pos="1701"/>
        <w:tab w:val="right" w:pos="9639"/>
      </w:tabs>
      <w:spacing w:after="240"/>
    </w:pPr>
    <w:rPr>
      <w:b/>
      <w:sz w:val="24"/>
    </w:rPr>
  </w:style>
  <w:style w:type="paragraph" w:styleId="TOC9">
    <w:name w:val="toc 9"/>
    <w:basedOn w:val="TOC8"/>
    <w:semiHidden/>
    <w:rsid w:val="00C52459"/>
    <w:pPr>
      <w:ind w:left="1418" w:hanging="1418"/>
    </w:pPr>
  </w:style>
  <w:style w:type="paragraph" w:styleId="TOC6">
    <w:name w:val="toc 6"/>
    <w:basedOn w:val="TOC5"/>
    <w:next w:val="Normal"/>
    <w:semiHidden/>
    <w:rsid w:val="00C52459"/>
    <w:pPr>
      <w:ind w:left="1985" w:hanging="1985"/>
    </w:pPr>
  </w:style>
  <w:style w:type="paragraph" w:styleId="TOC7">
    <w:name w:val="toc 7"/>
    <w:basedOn w:val="TOC6"/>
    <w:next w:val="Normal"/>
    <w:semiHidden/>
    <w:rsid w:val="00C52459"/>
    <w:pPr>
      <w:ind w:left="2268" w:hanging="2268"/>
    </w:pPr>
  </w:style>
  <w:style w:type="paragraph" w:styleId="ListBullet2">
    <w:name w:val="List Bullet 2"/>
    <w:basedOn w:val="ListBullet"/>
    <w:rsid w:val="00C52459"/>
    <w:pPr>
      <w:numPr>
        <w:numId w:val="6"/>
      </w:numPr>
    </w:pPr>
  </w:style>
  <w:style w:type="paragraph" w:styleId="ListBullet">
    <w:name w:val="List Bullet"/>
    <w:basedOn w:val="BodyText"/>
    <w:rsid w:val="00C52459"/>
    <w:pPr>
      <w:numPr>
        <w:numId w:val="5"/>
      </w:numPr>
    </w:pPr>
  </w:style>
  <w:style w:type="paragraph" w:styleId="ListBullet3">
    <w:name w:val="List Bullet 3"/>
    <w:basedOn w:val="ListBullet2"/>
    <w:rsid w:val="00C52459"/>
    <w:pPr>
      <w:numPr>
        <w:numId w:val="7"/>
      </w:numPr>
    </w:pPr>
  </w:style>
  <w:style w:type="paragraph" w:customStyle="1" w:styleId="EQ">
    <w:name w:val="EQ"/>
    <w:basedOn w:val="Normal"/>
    <w:next w:val="Normal"/>
    <w:rsid w:val="00C52459"/>
    <w:pPr>
      <w:keepLines/>
      <w:tabs>
        <w:tab w:val="center" w:pos="4536"/>
        <w:tab w:val="right" w:pos="9072"/>
      </w:tabs>
      <w:spacing w:after="180"/>
    </w:pPr>
    <w:rPr>
      <w:noProof/>
      <w:lang w:eastAsia="en-US"/>
    </w:rPr>
  </w:style>
  <w:style w:type="paragraph" w:styleId="List2">
    <w:name w:val="List 2"/>
    <w:basedOn w:val="List"/>
    <w:rsid w:val="00C52459"/>
    <w:pPr>
      <w:ind w:left="851"/>
    </w:pPr>
  </w:style>
  <w:style w:type="paragraph" w:styleId="List3">
    <w:name w:val="List 3"/>
    <w:basedOn w:val="List2"/>
    <w:rsid w:val="00C52459"/>
    <w:pPr>
      <w:ind w:left="1135"/>
    </w:pPr>
  </w:style>
  <w:style w:type="paragraph" w:styleId="List4">
    <w:name w:val="List 4"/>
    <w:basedOn w:val="List3"/>
    <w:rsid w:val="00C52459"/>
    <w:pPr>
      <w:ind w:left="1418"/>
    </w:pPr>
  </w:style>
  <w:style w:type="paragraph" w:styleId="List5">
    <w:name w:val="List 5"/>
    <w:basedOn w:val="List4"/>
    <w:rsid w:val="00C52459"/>
    <w:pPr>
      <w:ind w:left="1702"/>
    </w:pPr>
  </w:style>
  <w:style w:type="paragraph" w:customStyle="1" w:styleId="EditorsNote">
    <w:name w:val="Editor's Note"/>
    <w:basedOn w:val="Normal"/>
    <w:rsid w:val="00C52459"/>
    <w:pPr>
      <w:keepLines/>
      <w:spacing w:after="180"/>
      <w:ind w:left="1135" w:hanging="851"/>
    </w:pPr>
    <w:rPr>
      <w:color w:val="FF0000"/>
      <w:lang w:eastAsia="en-US"/>
    </w:rPr>
  </w:style>
  <w:style w:type="paragraph" w:styleId="ListBullet4">
    <w:name w:val="List Bullet 4"/>
    <w:basedOn w:val="ListBullet3"/>
    <w:rsid w:val="00C52459"/>
    <w:pPr>
      <w:numPr>
        <w:numId w:val="8"/>
      </w:numPr>
    </w:pPr>
  </w:style>
  <w:style w:type="paragraph" w:styleId="ListBullet5">
    <w:name w:val="List Bullet 5"/>
    <w:basedOn w:val="ListBullet4"/>
    <w:rsid w:val="00C52459"/>
    <w:pPr>
      <w:numPr>
        <w:numId w:val="4"/>
      </w:numPr>
    </w:pPr>
  </w:style>
  <w:style w:type="paragraph" w:styleId="Footer">
    <w:name w:val="footer"/>
    <w:basedOn w:val="Header"/>
    <w:semiHidden/>
    <w:rsid w:val="00C52459"/>
    <w:pPr>
      <w:jc w:val="center"/>
    </w:pPr>
    <w:rPr>
      <w:i/>
      <w:iCs/>
    </w:rPr>
  </w:style>
  <w:style w:type="paragraph" w:customStyle="1" w:styleId="Reference">
    <w:name w:val="Reference"/>
    <w:basedOn w:val="Normal"/>
    <w:rsid w:val="00C52459"/>
    <w:pPr>
      <w:numPr>
        <w:numId w:val="2"/>
      </w:numPr>
    </w:pPr>
  </w:style>
  <w:style w:type="paragraph" w:styleId="BalloonText">
    <w:name w:val="Balloon Text"/>
    <w:basedOn w:val="Normal"/>
    <w:semiHidden/>
    <w:rsid w:val="00C52459"/>
    <w:rPr>
      <w:rFonts w:ascii="Tahoma" w:hAnsi="Tahoma" w:cs="Tahoma"/>
      <w:sz w:val="16"/>
      <w:szCs w:val="16"/>
    </w:rPr>
  </w:style>
  <w:style w:type="character" w:styleId="PageNumber">
    <w:name w:val="page number"/>
    <w:basedOn w:val="DefaultParagraphFont"/>
    <w:semiHidden/>
    <w:rsid w:val="00C52459"/>
  </w:style>
  <w:style w:type="paragraph" w:styleId="BodyText">
    <w:name w:val="Body Text"/>
    <w:basedOn w:val="Normal"/>
    <w:link w:val="BodyTextChar"/>
    <w:rsid w:val="00C52459"/>
  </w:style>
  <w:style w:type="character" w:styleId="Hyperlink">
    <w:name w:val="Hyperlink"/>
    <w:uiPriority w:val="99"/>
    <w:rsid w:val="00C52459"/>
    <w:rPr>
      <w:color w:val="0000FF"/>
      <w:u w:val="single"/>
      <w:lang w:val="en-GB"/>
    </w:rPr>
  </w:style>
  <w:style w:type="character" w:styleId="FollowedHyperlink">
    <w:name w:val="FollowedHyperlink"/>
    <w:semiHidden/>
    <w:rsid w:val="00C52459"/>
    <w:rPr>
      <w:color w:val="FF0000"/>
      <w:u w:val="single"/>
    </w:rPr>
  </w:style>
  <w:style w:type="character" w:styleId="CommentReference">
    <w:name w:val="annotation reference"/>
    <w:semiHidden/>
    <w:rsid w:val="00C52459"/>
    <w:rPr>
      <w:sz w:val="16"/>
      <w:szCs w:val="16"/>
    </w:rPr>
  </w:style>
  <w:style w:type="paragraph" w:styleId="CommentText">
    <w:name w:val="annotation text"/>
    <w:basedOn w:val="Normal"/>
    <w:semiHidden/>
    <w:rsid w:val="00C52459"/>
  </w:style>
  <w:style w:type="paragraph" w:styleId="CommentSubject">
    <w:name w:val="annotation subject"/>
    <w:basedOn w:val="CommentText"/>
    <w:next w:val="CommentText"/>
    <w:semiHidden/>
    <w:rsid w:val="00C5245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52459"/>
    <w:rPr>
      <w:rFonts w:ascii="Arial" w:hAnsi="Arial" w:cs="Arial"/>
      <w:sz w:val="36"/>
      <w:szCs w:val="36"/>
      <w:lang w:val="en-GB" w:eastAsia="zh-CN"/>
    </w:rPr>
  </w:style>
  <w:style w:type="paragraph" w:customStyle="1" w:styleId="B1">
    <w:name w:val="B1"/>
    <w:basedOn w:val="List"/>
    <w:link w:val="B1Char"/>
    <w:rsid w:val="00C52459"/>
    <w:pPr>
      <w:spacing w:after="180"/>
    </w:pPr>
    <w:rPr>
      <w:lang w:eastAsia="en-US"/>
    </w:rPr>
  </w:style>
  <w:style w:type="paragraph" w:customStyle="1" w:styleId="B2">
    <w:name w:val="B2"/>
    <w:basedOn w:val="List2"/>
    <w:link w:val="B2Char"/>
    <w:rsid w:val="00C52459"/>
    <w:pPr>
      <w:spacing w:after="180"/>
    </w:pPr>
    <w:rPr>
      <w:lang w:eastAsia="en-US"/>
    </w:rPr>
  </w:style>
  <w:style w:type="paragraph" w:customStyle="1" w:styleId="B3">
    <w:name w:val="B3"/>
    <w:basedOn w:val="List3"/>
    <w:link w:val="B3Char"/>
    <w:rsid w:val="00C52459"/>
    <w:pPr>
      <w:spacing w:after="180"/>
    </w:pPr>
    <w:rPr>
      <w:lang w:eastAsia="en-US"/>
    </w:rPr>
  </w:style>
  <w:style w:type="paragraph" w:customStyle="1" w:styleId="B4">
    <w:name w:val="B4"/>
    <w:basedOn w:val="List4"/>
    <w:link w:val="B4Char"/>
    <w:rsid w:val="00C52459"/>
    <w:pPr>
      <w:spacing w:after="180"/>
    </w:pPr>
    <w:rPr>
      <w:lang w:eastAsia="en-US"/>
    </w:rPr>
  </w:style>
  <w:style w:type="paragraph" w:customStyle="1" w:styleId="Proposal">
    <w:name w:val="Proposal"/>
    <w:basedOn w:val="Normal"/>
    <w:rsid w:val="00C52459"/>
    <w:pPr>
      <w:numPr>
        <w:numId w:val="3"/>
      </w:numPr>
      <w:tabs>
        <w:tab w:val="clear" w:pos="1304"/>
        <w:tab w:val="left" w:pos="1701"/>
      </w:tabs>
      <w:ind w:left="1701" w:hanging="1701"/>
    </w:pPr>
    <w:rPr>
      <w:b/>
      <w:bCs/>
    </w:rPr>
  </w:style>
  <w:style w:type="character" w:customStyle="1" w:styleId="BodyTextChar">
    <w:name w:val="Body Text Char"/>
    <w:link w:val="BodyText"/>
    <w:rsid w:val="00C52459"/>
    <w:rPr>
      <w:rFonts w:ascii="Arial" w:hAnsi="Arial"/>
      <w:lang w:val="en-GB" w:eastAsia="zh-CN"/>
    </w:rPr>
  </w:style>
  <w:style w:type="paragraph" w:customStyle="1" w:styleId="B5">
    <w:name w:val="B5"/>
    <w:basedOn w:val="List5"/>
    <w:rsid w:val="00C52459"/>
    <w:pPr>
      <w:spacing w:after="180"/>
    </w:pPr>
    <w:rPr>
      <w:lang w:eastAsia="en-US"/>
    </w:rPr>
  </w:style>
  <w:style w:type="paragraph" w:customStyle="1" w:styleId="EX">
    <w:name w:val="EX"/>
    <w:basedOn w:val="Normal"/>
    <w:rsid w:val="00C52459"/>
    <w:pPr>
      <w:keepLines/>
      <w:spacing w:after="180"/>
      <w:ind w:left="1702" w:hanging="1418"/>
    </w:pPr>
    <w:rPr>
      <w:lang w:eastAsia="en-US"/>
    </w:rPr>
  </w:style>
  <w:style w:type="paragraph" w:customStyle="1" w:styleId="EW">
    <w:name w:val="EW"/>
    <w:basedOn w:val="EX"/>
    <w:rsid w:val="00C52459"/>
    <w:pPr>
      <w:spacing w:after="0"/>
    </w:pPr>
  </w:style>
  <w:style w:type="paragraph" w:customStyle="1" w:styleId="TAL">
    <w:name w:val="TAL"/>
    <w:basedOn w:val="Normal"/>
    <w:rsid w:val="00C52459"/>
    <w:pPr>
      <w:keepNext/>
      <w:keepLines/>
      <w:spacing w:after="0"/>
    </w:pPr>
    <w:rPr>
      <w:sz w:val="18"/>
      <w:lang w:eastAsia="en-US"/>
    </w:rPr>
  </w:style>
  <w:style w:type="paragraph" w:customStyle="1" w:styleId="TAC">
    <w:name w:val="TAC"/>
    <w:basedOn w:val="TAL"/>
    <w:rsid w:val="00C52459"/>
    <w:pPr>
      <w:jc w:val="center"/>
    </w:pPr>
  </w:style>
  <w:style w:type="paragraph" w:customStyle="1" w:styleId="TAH">
    <w:name w:val="TAH"/>
    <w:basedOn w:val="TAC"/>
    <w:rsid w:val="00C52459"/>
    <w:rPr>
      <w:b/>
    </w:rPr>
  </w:style>
  <w:style w:type="paragraph" w:customStyle="1" w:styleId="TAN">
    <w:name w:val="TAN"/>
    <w:basedOn w:val="TAL"/>
    <w:rsid w:val="00C52459"/>
    <w:pPr>
      <w:ind w:left="851" w:hanging="851"/>
    </w:pPr>
  </w:style>
  <w:style w:type="paragraph" w:customStyle="1" w:styleId="TAR">
    <w:name w:val="TAR"/>
    <w:basedOn w:val="TAL"/>
    <w:rsid w:val="00C52459"/>
    <w:pPr>
      <w:jc w:val="right"/>
    </w:pPr>
  </w:style>
  <w:style w:type="paragraph" w:customStyle="1" w:styleId="TH">
    <w:name w:val="TH"/>
    <w:basedOn w:val="Normal"/>
    <w:rsid w:val="00C52459"/>
    <w:pPr>
      <w:keepNext/>
      <w:keepLines/>
      <w:spacing w:before="60" w:after="180"/>
      <w:jc w:val="center"/>
    </w:pPr>
    <w:rPr>
      <w:b/>
      <w:lang w:eastAsia="en-US"/>
    </w:rPr>
  </w:style>
  <w:style w:type="paragraph" w:customStyle="1" w:styleId="TF">
    <w:name w:val="TF"/>
    <w:basedOn w:val="TH"/>
    <w:rsid w:val="00C52459"/>
    <w:pPr>
      <w:keepNext w:val="0"/>
      <w:spacing w:before="0" w:after="240"/>
    </w:pPr>
  </w:style>
  <w:style w:type="paragraph" w:customStyle="1" w:styleId="TT">
    <w:name w:val="TT"/>
    <w:basedOn w:val="Heading1"/>
    <w:next w:val="Normal"/>
    <w:rsid w:val="00C52459"/>
    <w:pPr>
      <w:numPr>
        <w:numId w:val="0"/>
      </w:numPr>
      <w:ind w:left="1134" w:hanging="1134"/>
      <w:outlineLvl w:val="9"/>
    </w:pPr>
    <w:rPr>
      <w:rFonts w:cs="Times New Roman"/>
      <w:szCs w:val="20"/>
      <w:lang w:eastAsia="en-US"/>
    </w:rPr>
  </w:style>
  <w:style w:type="paragraph" w:customStyle="1" w:styleId="ZA">
    <w:name w:val="ZA"/>
    <w:rsid w:val="00C524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24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24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24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2459"/>
  </w:style>
  <w:style w:type="paragraph" w:customStyle="1" w:styleId="ZH">
    <w:name w:val="ZH"/>
    <w:rsid w:val="00C524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24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2459"/>
    <w:pPr>
      <w:framePr w:hRule="auto" w:wrap="notBeside" w:y="852"/>
    </w:pPr>
    <w:rPr>
      <w:i w:val="0"/>
      <w:sz w:val="40"/>
    </w:rPr>
  </w:style>
  <w:style w:type="paragraph" w:customStyle="1" w:styleId="ZU">
    <w:name w:val="ZU"/>
    <w:rsid w:val="00C524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2459"/>
    <w:pPr>
      <w:framePr w:wrap="notBeside" w:y="16161"/>
    </w:pPr>
  </w:style>
  <w:style w:type="paragraph" w:customStyle="1" w:styleId="FP">
    <w:name w:val="FP"/>
    <w:basedOn w:val="Normal"/>
    <w:rsid w:val="00C52459"/>
    <w:pPr>
      <w:spacing w:after="0"/>
    </w:pPr>
    <w:rPr>
      <w:lang w:eastAsia="en-US"/>
    </w:rPr>
  </w:style>
  <w:style w:type="paragraph" w:customStyle="1" w:styleId="Observation">
    <w:name w:val="Observation"/>
    <w:basedOn w:val="Proposal"/>
    <w:qFormat/>
    <w:rsid w:val="00C52459"/>
    <w:pPr>
      <w:numPr>
        <w:numId w:val="13"/>
      </w:numPr>
      <w:ind w:left="1701" w:hanging="1701"/>
    </w:pPr>
  </w:style>
  <w:style w:type="paragraph" w:styleId="TableofFigures">
    <w:name w:val="table of figures"/>
    <w:basedOn w:val="Normal"/>
    <w:next w:val="Normal"/>
    <w:uiPriority w:val="99"/>
    <w:rsid w:val="00C52459"/>
    <w:pPr>
      <w:ind w:left="1418" w:hanging="1418"/>
    </w:pPr>
    <w:rPr>
      <w:b/>
    </w:rPr>
  </w:style>
  <w:style w:type="paragraph" w:customStyle="1" w:styleId="Doc-text2">
    <w:name w:val="Doc-text2"/>
    <w:basedOn w:val="Normal"/>
    <w:link w:val="Doc-text2Char"/>
    <w:qFormat/>
    <w:rsid w:val="00C5245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52459"/>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uiPriority w:val="34"/>
    <w:qFormat/>
    <w:rsid w:val="00687BFF"/>
    <w:pPr>
      <w:ind w:left="720"/>
      <w:contextualSpacing/>
    </w:pPr>
  </w:style>
  <w:style w:type="character" w:customStyle="1" w:styleId="B1Char">
    <w:name w:val="B1 Char"/>
    <w:link w:val="B1"/>
    <w:locked/>
    <w:rsid w:val="005A2152"/>
    <w:rPr>
      <w:rFonts w:ascii="Arial" w:hAnsi="Arial"/>
      <w:lang w:val="en-GB"/>
    </w:rPr>
  </w:style>
  <w:style w:type="paragraph" w:customStyle="1" w:styleId="Guidance">
    <w:name w:val="Guidance"/>
    <w:basedOn w:val="Normal"/>
    <w:rsid w:val="005A2152"/>
    <w:pPr>
      <w:spacing w:after="180"/>
    </w:pPr>
    <w:rPr>
      <w:rFonts w:ascii="Times New Roman" w:eastAsia="Malgun Gothic" w:hAnsi="Times New Roman"/>
      <w:i/>
      <w:color w:val="0000FF"/>
      <w:lang w:eastAsia="en-US"/>
    </w:rPr>
  </w:style>
  <w:style w:type="paragraph" w:customStyle="1" w:styleId="NO">
    <w:name w:val="NO"/>
    <w:basedOn w:val="Normal"/>
    <w:link w:val="NOChar"/>
    <w:rsid w:val="005A2152"/>
    <w:pPr>
      <w:keepLines/>
      <w:spacing w:after="180"/>
      <w:ind w:left="1135" w:hanging="851"/>
    </w:pPr>
    <w:rPr>
      <w:rFonts w:ascii="Times New Roman" w:hAnsi="Times New Roman"/>
      <w:lang w:eastAsia="ja-JP"/>
    </w:rPr>
  </w:style>
  <w:style w:type="character" w:customStyle="1" w:styleId="NOChar">
    <w:name w:val="NO Char"/>
    <w:link w:val="NO"/>
    <w:rsid w:val="005A2152"/>
    <w:rPr>
      <w:rFonts w:ascii="Times New Roman" w:hAnsi="Times New Roman"/>
      <w:lang w:val="en-GB" w:eastAsia="ja-JP"/>
    </w:rPr>
  </w:style>
  <w:style w:type="character" w:customStyle="1" w:styleId="B2Char">
    <w:name w:val="B2 Char"/>
    <w:link w:val="B2"/>
    <w:rsid w:val="005A2152"/>
    <w:rPr>
      <w:rFonts w:ascii="Arial" w:hAnsi="Arial"/>
      <w:lang w:val="en-GB"/>
    </w:rPr>
  </w:style>
  <w:style w:type="character" w:customStyle="1" w:styleId="B3Char">
    <w:name w:val="B3 Char"/>
    <w:link w:val="B3"/>
    <w:rsid w:val="005A2152"/>
    <w:rPr>
      <w:rFonts w:ascii="Arial" w:hAnsi="Arial"/>
      <w:lang w:val="en-GB"/>
    </w:rPr>
  </w:style>
  <w:style w:type="character" w:customStyle="1" w:styleId="B4Char">
    <w:name w:val="B4 Char"/>
    <w:link w:val="B4"/>
    <w:rsid w:val="005A215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7833768">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535386576">
      <w:bodyDiv w:val="1"/>
      <w:marLeft w:val="0"/>
      <w:marRight w:val="0"/>
      <w:marTop w:val="0"/>
      <w:marBottom w:val="0"/>
      <w:divBdr>
        <w:top w:val="none" w:sz="0" w:space="0" w:color="auto"/>
        <w:left w:val="none" w:sz="0" w:space="0" w:color="auto"/>
        <w:bottom w:val="none" w:sz="0" w:space="0" w:color="auto"/>
        <w:right w:val="none" w:sz="0" w:space="0" w:color="auto"/>
      </w:divBdr>
    </w:div>
    <w:div w:id="1067996469">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034C-F378-4F02-8F94-BE33909C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1349</Words>
  <Characters>7154</Characters>
  <Application>Microsoft Office Word</Application>
  <DocSecurity>0</DocSecurity>
  <Lines>59</Lines>
  <Paragraphs>16</Paragraphs>
  <ScaleCrop>false</ScaleCrop>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2017-09-28T23:27:00Z</dcterms:created>
  <dcterms:modified xsi:type="dcterms:W3CDTF">2017-09-28T23:28:00Z</dcterms:modified>
</cp:coreProperties>
</file>